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001441" w:rsidR="001E41F3" w:rsidRDefault="001E41F3">
      <w:pPr>
        <w:pStyle w:val="CRCoverPage"/>
        <w:tabs>
          <w:tab w:val="right" w:pos="9639"/>
        </w:tabs>
        <w:spacing w:after="0"/>
        <w:rPr>
          <w:b/>
          <w:i/>
          <w:noProof/>
          <w:sz w:val="28"/>
        </w:rPr>
      </w:pPr>
      <w:r>
        <w:rPr>
          <w:b/>
          <w:noProof/>
          <w:sz w:val="24"/>
        </w:rPr>
        <w:t>3GPP TSG-</w:t>
      </w:r>
      <w:fldSimple w:instr=" DOCPROPERTY  TSG/WGRef  \* MERGEFORMAT ">
        <w:r w:rsidR="00912F1B">
          <w:rPr>
            <w:rFonts w:hint="eastAsia"/>
            <w:b/>
            <w:noProof/>
            <w:sz w:val="24"/>
            <w:lang w:eastAsia="zh-CN"/>
          </w:rPr>
          <w:t>RAN</w:t>
        </w:r>
        <w:r w:rsidR="00912F1B">
          <w:rPr>
            <w:b/>
            <w:noProof/>
            <w:sz w:val="24"/>
          </w:rPr>
          <w:t xml:space="preserve"> </w:t>
        </w:r>
        <w:r w:rsidR="00912F1B">
          <w:rPr>
            <w:rFonts w:hint="eastAsia"/>
            <w:b/>
            <w:noProof/>
            <w:sz w:val="24"/>
            <w:lang w:eastAsia="zh-CN"/>
          </w:rPr>
          <w:t>WG</w:t>
        </w:r>
        <w:r w:rsidR="00912F1B">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12F1B">
          <w:rPr>
            <w:b/>
            <w:noProof/>
            <w:sz w:val="24"/>
          </w:rPr>
          <w:t>11</w:t>
        </w:r>
      </w:fldSimple>
      <w:r w:rsidR="00A40F87">
        <w:rPr>
          <w:b/>
          <w:noProof/>
          <w:sz w:val="24"/>
          <w:lang w:eastAsia="zh-CN"/>
        </w:rPr>
        <w:t>1</w:t>
      </w:r>
      <w:fldSimple w:instr=" DOCPROPERTY  MtgTitle  \* MERGEFORMAT "/>
      <w:r>
        <w:rPr>
          <w:b/>
          <w:i/>
          <w:noProof/>
          <w:sz w:val="28"/>
        </w:rPr>
        <w:tab/>
      </w:r>
      <w:r w:rsidR="00316A2C">
        <w:rPr>
          <w:rFonts w:cs="Arial"/>
          <w:b/>
          <w:bCs/>
          <w:color w:val="808080"/>
          <w:sz w:val="26"/>
          <w:szCs w:val="26"/>
        </w:rPr>
        <w:t>R4-2407462</w:t>
      </w:r>
    </w:p>
    <w:p w14:paraId="7CB45193" w14:textId="1F2D4AF8" w:rsidR="001E41F3" w:rsidRDefault="00676A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F87">
        <w:rPr>
          <w:b/>
          <w:noProof/>
          <w:sz w:val="24"/>
        </w:rPr>
        <w:t>Fukuoka</w:t>
      </w:r>
      <w:r>
        <w:rPr>
          <w:b/>
          <w:noProof/>
          <w:sz w:val="24"/>
        </w:rPr>
        <w:fldChar w:fldCharType="end"/>
      </w:r>
      <w:r w:rsidR="001E41F3">
        <w:rPr>
          <w:b/>
          <w:noProof/>
          <w:sz w:val="24"/>
        </w:rPr>
        <w:t xml:space="preserve">, </w:t>
      </w:r>
      <w:fldSimple w:instr=" DOCPROPERTY  Country  \* MERGEFORMAT ">
        <w:r w:rsidR="00A40F87">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0F06D0">
          <w:rPr>
            <w:b/>
            <w:noProof/>
            <w:sz w:val="24"/>
          </w:rPr>
          <w:t>20</w:t>
        </w:r>
        <w:r w:rsidR="000F06D0">
          <w:rPr>
            <w:b/>
            <w:noProof/>
            <w:sz w:val="24"/>
            <w:vertAlign w:val="superscript"/>
          </w:rPr>
          <w:t>th</w:t>
        </w:r>
        <w:r w:rsidR="00912F1B">
          <w:rPr>
            <w:b/>
            <w:noProof/>
            <w:sz w:val="24"/>
          </w:rPr>
          <w:t xml:space="preserve"> </w:t>
        </w:r>
        <w:r w:rsidR="000F06D0">
          <w:rPr>
            <w:b/>
            <w:noProof/>
            <w:sz w:val="24"/>
          </w:rPr>
          <w:t>May</w:t>
        </w:r>
      </w:fldSimple>
      <w:r w:rsidR="00547111">
        <w:rPr>
          <w:b/>
          <w:noProof/>
          <w:sz w:val="24"/>
        </w:rPr>
        <w:t xml:space="preserve"> - </w:t>
      </w:r>
      <w:fldSimple w:instr=" DOCPROPERTY  EndDate  \* MERGEFORMAT ">
        <w:r w:rsidR="000F06D0">
          <w:rPr>
            <w:b/>
            <w:noProof/>
            <w:sz w:val="24"/>
          </w:rPr>
          <w:t>24</w:t>
        </w:r>
        <w:r w:rsidR="00912F1B" w:rsidRPr="00912F1B">
          <w:rPr>
            <w:b/>
            <w:noProof/>
            <w:sz w:val="24"/>
            <w:vertAlign w:val="superscript"/>
          </w:rPr>
          <w:t>th</w:t>
        </w:r>
        <w:r w:rsidR="000F06D0">
          <w:rPr>
            <w:b/>
            <w:noProof/>
            <w:sz w:val="24"/>
          </w:rPr>
          <w:t xml:space="preserve"> May</w:t>
        </w:r>
        <w:r w:rsidR="00912F1B">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DAC6D" w:rsidR="001E41F3" w:rsidRPr="00410371" w:rsidRDefault="00676A6B" w:rsidP="00E13F3D">
            <w:pPr>
              <w:pStyle w:val="CRCoverPage"/>
              <w:spacing w:after="0"/>
              <w:jc w:val="right"/>
              <w:rPr>
                <w:b/>
                <w:noProof/>
                <w:sz w:val="28"/>
              </w:rPr>
            </w:pPr>
            <w:fldSimple w:instr=" DOCPROPERTY  Spec#  \* MERGEFORMAT ">
              <w:r w:rsidR="00912F1B">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F18CC" w:rsidR="001E41F3" w:rsidRPr="00410371" w:rsidRDefault="00676A6B" w:rsidP="00547111">
            <w:pPr>
              <w:pStyle w:val="CRCoverPage"/>
              <w:spacing w:after="0"/>
              <w:rPr>
                <w:noProof/>
              </w:rPr>
            </w:pPr>
            <w:fldSimple w:instr=" DOCPROPERTY  Cr#  \* MERGEFORMAT ">
              <w:r w:rsidR="00912F1B">
                <w:rPr>
                  <w:b/>
                  <w:noProof/>
                  <w:sz w:val="28"/>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54267" w:rsidR="001E41F3" w:rsidRPr="00410371" w:rsidRDefault="00676A6B" w:rsidP="00E13F3D">
            <w:pPr>
              <w:pStyle w:val="CRCoverPage"/>
              <w:spacing w:after="0"/>
              <w:jc w:val="center"/>
              <w:rPr>
                <w:b/>
                <w:noProof/>
              </w:rPr>
            </w:pPr>
            <w:fldSimple w:instr=" DOCPROPERTY  Revision  \* MERGEFORMAT ">
              <w:r w:rsidR="00912F1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06390" w:rsidR="001E41F3" w:rsidRPr="00410371" w:rsidRDefault="00676A6B">
            <w:pPr>
              <w:pStyle w:val="CRCoverPage"/>
              <w:spacing w:after="0"/>
              <w:jc w:val="center"/>
              <w:rPr>
                <w:noProof/>
                <w:sz w:val="28"/>
              </w:rPr>
            </w:pPr>
            <w:fldSimple w:instr=" DOCPROPERTY  Version  \* MERGEFORMAT ">
              <w:r w:rsidR="00912F1B">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3863BA" w:rsidR="00F25D98" w:rsidRDefault="00912F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054D4" w:rsidR="001E41F3" w:rsidRDefault="00676A6B">
            <w:pPr>
              <w:pStyle w:val="CRCoverPage"/>
              <w:spacing w:after="0"/>
              <w:ind w:left="100"/>
              <w:rPr>
                <w:noProof/>
              </w:rPr>
            </w:pPr>
            <w:fldSimple w:instr=" DOCPROPERTY  CrTitle  \* MERGEFORMAT ">
              <w:r w:rsidR="000F06D0">
                <w:t>Draft CR</w:t>
              </w:r>
              <w:r w:rsidR="001A6AE0">
                <w:t xml:space="preserve"> for </w:t>
              </w:r>
              <w:r w:rsidR="00FF715B" w:rsidRPr="00FF715B">
                <w:t>R4-2405085</w:t>
              </w:r>
              <w:r w:rsidR="000F06D0">
                <w:t xml:space="preserve"> to add OFF-axis AMPR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0556E7" w:rsidR="001E41F3" w:rsidRDefault="000F06D0">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700456" w:rsidR="001E41F3" w:rsidRDefault="000F06D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DB336" w:rsidR="001E41F3" w:rsidRDefault="00676A6B">
            <w:pPr>
              <w:pStyle w:val="CRCoverPage"/>
              <w:spacing w:after="0"/>
              <w:ind w:left="100"/>
              <w:rPr>
                <w:noProof/>
              </w:rPr>
            </w:pPr>
            <w:fldSimple w:instr=" DOCPROPERTY  RelatedWis  \* MERGEFORMAT ">
              <w:fldSimple w:instr=" DOCPROPERTY  RelatedWis  \* MERGEFORMAT ">
                <w:r w:rsidR="00912F1B">
                  <w:rPr>
                    <w:noProof/>
                  </w:rPr>
                  <w:t>NR_NTN_enh-Core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7A146" w:rsidR="001E41F3" w:rsidRDefault="00676A6B">
            <w:pPr>
              <w:pStyle w:val="CRCoverPage"/>
              <w:spacing w:after="0"/>
              <w:ind w:left="100"/>
              <w:rPr>
                <w:noProof/>
              </w:rPr>
            </w:pPr>
            <w:fldSimple w:instr=" DOCPROPERTY  ResDate  \* MERGEFORMAT ">
              <w:r w:rsidR="00912F1B">
                <w:rPr>
                  <w:noProof/>
                </w:rPr>
                <w:t>2024-0</w:t>
              </w:r>
              <w:r w:rsidR="000F06D0">
                <w:rPr>
                  <w:noProof/>
                </w:rPr>
                <w:t>5</w:t>
              </w:r>
              <w:r w:rsidR="00912F1B">
                <w:rPr>
                  <w:noProof/>
                </w:rPr>
                <w:t>-</w:t>
              </w:r>
            </w:fldSimple>
            <w:r w:rsidR="000F06D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80C6" w:rsidR="001E41F3" w:rsidRDefault="00676A6B" w:rsidP="00D24991">
            <w:pPr>
              <w:pStyle w:val="CRCoverPage"/>
              <w:spacing w:after="0"/>
              <w:ind w:left="100" w:right="-609"/>
              <w:rPr>
                <w:b/>
                <w:noProof/>
              </w:rPr>
            </w:pPr>
            <w:fldSimple w:instr=" DOCPROPERTY  Cat  \* MERGEFORMAT ">
              <w:r w:rsidR="00912F1B">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4ED24" w:rsidR="001E41F3" w:rsidRDefault="00676A6B">
            <w:pPr>
              <w:pStyle w:val="CRCoverPage"/>
              <w:spacing w:after="0"/>
              <w:ind w:left="100"/>
              <w:rPr>
                <w:noProof/>
              </w:rPr>
            </w:pPr>
            <w:fldSimple w:instr=" DOCPROPERTY  Release  \* MERGEFORMAT ">
              <w:r w:rsidR="00912F1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0389D" w14:textId="77777777" w:rsidR="001E41F3" w:rsidRDefault="000F06D0" w:rsidP="00912F1B">
            <w:pPr>
              <w:pStyle w:val="CRCoverPage"/>
              <w:spacing w:after="0"/>
              <w:rPr>
                <w:noProof/>
                <w:lang w:eastAsia="zh-CN"/>
              </w:rPr>
            </w:pPr>
            <w:r>
              <w:rPr>
                <w:noProof/>
                <w:lang w:eastAsia="zh-CN"/>
              </w:rPr>
              <w:t xml:space="preserve">Agreement in </w:t>
            </w:r>
            <w:r w:rsidR="00874677" w:rsidRPr="00874677">
              <w:rPr>
                <w:noProof/>
                <w:lang w:eastAsia="zh-CN"/>
              </w:rPr>
              <w:t>R4-2406609</w:t>
            </w:r>
            <w:r w:rsidR="00874677">
              <w:rPr>
                <w:noProof/>
                <w:lang w:eastAsia="zh-CN"/>
              </w:rPr>
              <w:t xml:space="preserve"> to allow UE maximum power reduction to meet OFF-axis EIRP requirement</w:t>
            </w:r>
            <w:r w:rsidR="000D0200">
              <w:rPr>
                <w:noProof/>
                <w:lang w:eastAsia="zh-CN"/>
              </w:rPr>
              <w:t>.</w:t>
            </w:r>
          </w:p>
          <w:p w14:paraId="17F81E7E" w14:textId="77777777" w:rsidR="0069558D" w:rsidRDefault="0069558D" w:rsidP="0069558D">
            <w:pPr>
              <w:rPr>
                <w:iCs/>
                <w:color w:val="0070C0"/>
                <w:lang w:val="en-US"/>
              </w:rPr>
            </w:pPr>
            <w:r>
              <w:rPr>
                <w:rFonts w:hint="eastAsia"/>
                <w:b/>
                <w:bCs/>
                <w:iCs/>
                <w:color w:val="0070C0"/>
                <w:lang w:val="en-US"/>
              </w:rPr>
              <w:t xml:space="preserve">Issue 1-9:  MPR requirement for type 2 and type 5 to meet OFF-axis EIRP </w:t>
            </w:r>
            <w:proofErr w:type="gramStart"/>
            <w:r>
              <w:rPr>
                <w:rFonts w:hint="eastAsia"/>
                <w:b/>
                <w:bCs/>
                <w:iCs/>
                <w:color w:val="0070C0"/>
                <w:lang w:val="en-US"/>
              </w:rPr>
              <w:t>requirement</w:t>
            </w:r>
            <w:proofErr w:type="gramEnd"/>
          </w:p>
          <w:p w14:paraId="24B683A5" w14:textId="77777777" w:rsidR="0069558D" w:rsidRDefault="0069558D" w:rsidP="0069558D">
            <w:pPr>
              <w:rPr>
                <w:iCs/>
                <w:color w:val="0070C0"/>
                <w:lang w:val="en-US"/>
              </w:rPr>
            </w:pPr>
            <w:r>
              <w:rPr>
                <w:rFonts w:hint="eastAsia"/>
                <w:iCs/>
                <w:color w:val="0070C0"/>
                <w:lang w:val="en-US"/>
              </w:rPr>
              <w:t xml:space="preserve">Offline agreement:  </w:t>
            </w:r>
          </w:p>
          <w:p w14:paraId="08E50971" w14:textId="77777777" w:rsidR="0069558D" w:rsidRDefault="0069558D" w:rsidP="0069558D">
            <w:pPr>
              <w:rPr>
                <w:iCs/>
                <w:color w:val="0070C0"/>
                <w:lang w:val="en-US"/>
              </w:rPr>
            </w:pPr>
            <w:r w:rsidRPr="0069558D">
              <w:rPr>
                <w:rFonts w:hint="eastAsia"/>
                <w:iCs/>
                <w:color w:val="0070C0"/>
                <w:highlight w:val="green"/>
                <w:lang w:val="en-US"/>
              </w:rPr>
              <w:t xml:space="preserve">For type 2 an type </w:t>
            </w:r>
            <w:proofErr w:type="gramStart"/>
            <w:r w:rsidRPr="0069558D">
              <w:rPr>
                <w:rFonts w:hint="eastAsia"/>
                <w:iCs/>
                <w:color w:val="0070C0"/>
                <w:highlight w:val="green"/>
                <w:lang w:val="en-US"/>
              </w:rPr>
              <w:t>5,  the</w:t>
            </w:r>
            <w:proofErr w:type="gramEnd"/>
            <w:r w:rsidRPr="0069558D">
              <w:rPr>
                <w:rFonts w:hint="eastAsia"/>
                <w:iCs/>
                <w:color w:val="0070C0"/>
                <w:highlight w:val="green"/>
                <w:lang w:val="en-US"/>
              </w:rPr>
              <w:t xml:space="preserve"> power reduction for OFF-axis EIRP requirement might be needed and the exact value is left for the implementation;</w:t>
            </w:r>
            <w:r>
              <w:rPr>
                <w:rFonts w:hint="eastAsia"/>
                <w:iCs/>
                <w:color w:val="0070C0"/>
                <w:lang w:val="en-US"/>
              </w:rPr>
              <w:t xml:space="preserve"> </w:t>
            </w:r>
          </w:p>
          <w:p w14:paraId="708AA7DE" w14:textId="1DA30351" w:rsidR="006417C9" w:rsidRDefault="006417C9" w:rsidP="00912F1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78E4B" w14:textId="3FB610C0" w:rsidR="00557E36" w:rsidRDefault="00874677" w:rsidP="00874677">
            <w:pPr>
              <w:pStyle w:val="CRCoverPage"/>
              <w:spacing w:after="0"/>
              <w:rPr>
                <w:noProof/>
                <w:lang w:eastAsia="zh-CN"/>
              </w:rPr>
            </w:pPr>
            <w:r>
              <w:rPr>
                <w:noProof/>
                <w:lang w:eastAsia="zh-CN"/>
              </w:rPr>
              <w:t xml:space="preserve">Add a note to UE type 2 and 5 </w:t>
            </w:r>
            <w:r w:rsidR="004772A2">
              <w:rPr>
                <w:noProof/>
                <w:lang w:eastAsia="zh-CN"/>
              </w:rPr>
              <w:t xml:space="preserve">to max power </w:t>
            </w:r>
            <w:r w:rsidR="004772A2" w:rsidRPr="00F72AF1">
              <w:t>Table 9.2.1.0-1</w:t>
            </w:r>
            <w:r w:rsidR="004772A2">
              <w:t xml:space="preserve"> </w:t>
            </w:r>
            <w:r w:rsidR="0096711D">
              <w:rPr>
                <w:noProof/>
                <w:lang w:eastAsia="zh-CN"/>
              </w:rPr>
              <w:t>to allow power reduction up to the</w:t>
            </w:r>
            <w:r w:rsidR="004772A2">
              <w:rPr>
                <w:noProof/>
                <w:lang w:eastAsia="zh-CN"/>
              </w:rPr>
              <w:t xml:space="preserve"> implementation:</w:t>
            </w:r>
          </w:p>
          <w:p w14:paraId="06E3C26D" w14:textId="77777777" w:rsidR="004772A2" w:rsidRDefault="004772A2" w:rsidP="00874677">
            <w:pPr>
              <w:pStyle w:val="CRCoverPage"/>
              <w:spacing w:after="0"/>
              <w:rPr>
                <w:i/>
                <w:iCs/>
              </w:rPr>
            </w:pPr>
            <w:r w:rsidRPr="004772A2">
              <w:rPr>
                <w:i/>
                <w:iCs/>
              </w:rPr>
              <w:t xml:space="preserve">Note X: </w:t>
            </w:r>
            <w:r w:rsidRPr="004772A2">
              <w:rPr>
                <w:i/>
                <w:iCs/>
                <w:lang w:val="en-US"/>
              </w:rPr>
              <w:tab/>
            </w:r>
            <w:r w:rsidRPr="004772A2">
              <w:rPr>
                <w:i/>
                <w:iCs/>
              </w:rPr>
              <w:t xml:space="preserve">UE may need power reduction for meeting OFF-axis EIRP requirement defined in clause 9.2.2. Value is implementation </w:t>
            </w:r>
            <w:proofErr w:type="gramStart"/>
            <w:r w:rsidRPr="004772A2">
              <w:rPr>
                <w:i/>
                <w:iCs/>
              </w:rPr>
              <w:t>dependent</w:t>
            </w:r>
            <w:proofErr w:type="gramEnd"/>
          </w:p>
          <w:p w14:paraId="31C656EC" w14:textId="0F6ECA7E" w:rsidR="004772A2" w:rsidRPr="004772A2" w:rsidRDefault="004772A2" w:rsidP="00874677">
            <w:pPr>
              <w:pStyle w:val="CRCoverPage"/>
              <w:spacing w:after="0"/>
              <w:rPr>
                <w:noProof/>
                <w:lang w:eastAsia="zh-CN"/>
              </w:rPr>
            </w:pPr>
            <w:r>
              <w:t xml:space="preserve">And attach it to the </w:t>
            </w:r>
            <w:r w:rsidR="006417C9">
              <w:t>type 2 and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C7EA2" w:rsidR="001E41F3" w:rsidRDefault="0069558D" w:rsidP="00557E36">
            <w:pPr>
              <w:pStyle w:val="CRCoverPage"/>
              <w:spacing w:after="0"/>
              <w:rPr>
                <w:noProof/>
                <w:lang w:eastAsia="zh-CN"/>
              </w:rPr>
            </w:pPr>
            <w:r>
              <w:rPr>
                <w:noProof/>
                <w:lang w:eastAsia="zh-CN"/>
              </w:rPr>
              <w:t xml:space="preserve">UE may not meet max power requirements. Feature CR not reflecting agreements </w:t>
            </w:r>
            <w:r w:rsidR="00557E36">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42F64" w:rsidR="001E41F3" w:rsidRDefault="00AC37FF" w:rsidP="00AC37FF">
            <w:pPr>
              <w:pStyle w:val="CRCoverPage"/>
              <w:spacing w:after="0"/>
              <w:rPr>
                <w:noProof/>
                <w:lang w:eastAsia="zh-CN"/>
              </w:rPr>
            </w:pPr>
            <w:r>
              <w:rPr>
                <w:noProof/>
                <w:lang w:eastAsia="zh-CN"/>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40662"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DC8044"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8FC75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EB211" w:rsidR="001E41F3" w:rsidRDefault="0069558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37B226" w:rsidR="001E41F3" w:rsidRDefault="001E41F3" w:rsidP="0069558D">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DA3A2D"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4E8D8F"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566B9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4C0F39" w14:textId="62271549" w:rsidR="002F76BA" w:rsidRDefault="002F76BA" w:rsidP="002F76BA">
      <w:pPr>
        <w:pStyle w:val="Heading2"/>
        <w:jc w:val="center"/>
        <w:rPr>
          <w:rFonts w:ascii="Calibri" w:hAnsi="Calibri" w:cs="Calibri"/>
          <w:b/>
          <w:snapToGrid w:val="0"/>
          <w:color w:val="FF0000"/>
          <w:sz w:val="28"/>
        </w:rPr>
      </w:pPr>
      <w:r>
        <w:rPr>
          <w:rFonts w:ascii="Calibri" w:hAnsi="Calibri" w:cs="Calibri"/>
          <w:b/>
          <w:snapToGrid w:val="0"/>
          <w:color w:val="FF0000"/>
          <w:sz w:val="28"/>
        </w:rPr>
        <w:lastRenderedPageBreak/>
        <w:t>&lt;Start of Change&gt;</w:t>
      </w:r>
    </w:p>
    <w:p w14:paraId="2D447A8C" w14:textId="3CE5D8D8" w:rsidR="00782EF0" w:rsidRDefault="00782EF0" w:rsidP="00782EF0">
      <w:pPr>
        <w:pStyle w:val="Heading1"/>
      </w:pPr>
      <w:r>
        <w:rPr>
          <w:lang w:val="en-US"/>
        </w:rPr>
        <w:t>9</w:t>
      </w:r>
      <w:r>
        <w:rPr>
          <w:lang w:val="en-US"/>
        </w:rPr>
        <w:tab/>
      </w:r>
      <w:r>
        <w:rPr>
          <w:rFonts w:hint="eastAsia"/>
          <w:lang w:val="en-US"/>
        </w:rPr>
        <w:t>Radiated</w:t>
      </w:r>
      <w:r>
        <w:t xml:space="preserve"> transmitter characteristics</w:t>
      </w:r>
    </w:p>
    <w:p w14:paraId="50326B7B" w14:textId="77777777" w:rsidR="00782EF0" w:rsidRDefault="00782EF0" w:rsidP="00782EF0">
      <w:pPr>
        <w:pStyle w:val="EditorsNote"/>
        <w:rPr>
          <w:lang w:val="en-US"/>
        </w:rPr>
      </w:pPr>
      <w:r>
        <w:rPr>
          <w:lang w:val="en-US"/>
        </w:rPr>
        <w:t>[</w:t>
      </w:r>
      <w:r>
        <w:rPr>
          <w:rFonts w:hint="eastAsia"/>
          <w:lang w:val="en-US"/>
        </w:rPr>
        <w:t xml:space="preserve">Editor note: </w:t>
      </w:r>
      <w:r>
        <w:rPr>
          <w:lang w:val="en-US"/>
        </w:rPr>
        <w:tab/>
      </w:r>
      <w:r>
        <w:rPr>
          <w:rFonts w:hint="eastAsia"/>
          <w:lang w:val="en-US"/>
        </w:rPr>
        <w:t>All the tables might be removed based on the conclusion how to capture the regulatory requirement for NTN VSAT.</w:t>
      </w:r>
      <w:r>
        <w:rPr>
          <w:lang w:val="en-US"/>
        </w:rPr>
        <w:t>]</w:t>
      </w:r>
    </w:p>
    <w:p w14:paraId="39522CC5" w14:textId="77777777" w:rsidR="00782EF0" w:rsidRDefault="00782EF0" w:rsidP="00782EF0">
      <w:pPr>
        <w:pStyle w:val="Heading2"/>
      </w:pPr>
      <w:bookmarkStart w:id="1" w:name="_Toc161753927"/>
      <w:bookmarkStart w:id="2" w:name="_Toc161754548"/>
      <w:bookmarkStart w:id="3" w:name="_Toc163202121"/>
      <w:r>
        <w:rPr>
          <w:rFonts w:hint="eastAsia"/>
          <w:lang w:val="en-US"/>
        </w:rPr>
        <w:t>9</w:t>
      </w:r>
      <w:r>
        <w:t>.1</w:t>
      </w:r>
      <w:r>
        <w:tab/>
        <w:t>General</w:t>
      </w:r>
      <w:bookmarkEnd w:id="1"/>
      <w:bookmarkEnd w:id="2"/>
      <w:bookmarkEnd w:id="3"/>
    </w:p>
    <w:p w14:paraId="208C484D" w14:textId="77777777" w:rsidR="00782EF0" w:rsidRPr="00574F30" w:rsidRDefault="00782EF0" w:rsidP="00782EF0">
      <w:r w:rsidRPr="00C04A08">
        <w:t xml:space="preserve">Unless otherwise stated, the transmitter characteristics are specified over the air (OTA) with a single or multiple transmit chains. </w:t>
      </w:r>
    </w:p>
    <w:p w14:paraId="40BE776E" w14:textId="77777777" w:rsidR="00782EF0" w:rsidRDefault="00782EF0" w:rsidP="00782EF0">
      <w:pPr>
        <w:pStyle w:val="Heading2"/>
      </w:pPr>
      <w:bookmarkStart w:id="4" w:name="_Toc161753928"/>
      <w:bookmarkStart w:id="5" w:name="_Toc161754549"/>
      <w:bookmarkStart w:id="6" w:name="_Toc163202122"/>
      <w:r>
        <w:rPr>
          <w:rFonts w:hint="eastAsia"/>
          <w:lang w:val="en-US"/>
        </w:rPr>
        <w:t>9</w:t>
      </w:r>
      <w:r>
        <w:t>.2</w:t>
      </w:r>
      <w:r>
        <w:tab/>
        <w:t>Transmitter power</w:t>
      </w:r>
      <w:bookmarkEnd w:id="4"/>
      <w:bookmarkEnd w:id="5"/>
      <w:bookmarkEnd w:id="6"/>
    </w:p>
    <w:p w14:paraId="65F89F69" w14:textId="39F40BF3" w:rsidR="00782EF0" w:rsidRDefault="00782EF0" w:rsidP="00782EF0">
      <w:pPr>
        <w:pStyle w:val="Heading3"/>
        <w:rPr>
          <w:lang w:val="en-US"/>
        </w:rPr>
      </w:pPr>
      <w:bookmarkStart w:id="7" w:name="_Toc161753929"/>
      <w:bookmarkStart w:id="8" w:name="_Toc161754550"/>
      <w:bookmarkStart w:id="9" w:name="_Toc163202123"/>
      <w:r>
        <w:rPr>
          <w:rFonts w:hint="eastAsia"/>
          <w:lang w:val="en-US"/>
        </w:rPr>
        <w:t>9.</w:t>
      </w:r>
      <w:r>
        <w:rPr>
          <w:lang w:val="en-US"/>
        </w:rPr>
        <w:t>2</w:t>
      </w:r>
      <w:r>
        <w:rPr>
          <w:rFonts w:hint="eastAsia"/>
          <w:lang w:val="en-US"/>
        </w:rPr>
        <w:t>.</w:t>
      </w:r>
      <w:r>
        <w:rPr>
          <w:lang w:val="en-US"/>
        </w:rPr>
        <w:t>1</w:t>
      </w:r>
      <w:r>
        <w:rPr>
          <w:rFonts w:hint="eastAsia"/>
          <w:lang w:val="en-US"/>
        </w:rPr>
        <w:tab/>
      </w:r>
      <w:r>
        <w:rPr>
          <w:rFonts w:hint="eastAsia"/>
        </w:rPr>
        <w:t>NTN</w:t>
      </w:r>
      <w:r>
        <w:t xml:space="preserve"> </w:t>
      </w:r>
      <w:r>
        <w:rPr>
          <w:rFonts w:hint="eastAsia"/>
        </w:rPr>
        <w:t>VSAT</w:t>
      </w:r>
      <w:r>
        <w:t xml:space="preserve"> maximum output power</w:t>
      </w:r>
      <w:bookmarkEnd w:id="7"/>
      <w:bookmarkEnd w:id="8"/>
      <w:bookmarkEnd w:id="9"/>
    </w:p>
    <w:p w14:paraId="0E0860EE" w14:textId="77777777" w:rsidR="00782EF0" w:rsidRPr="00C04A08" w:rsidRDefault="00782EF0" w:rsidP="00782EF0">
      <w:pPr>
        <w:pStyle w:val="Heading4"/>
      </w:pPr>
      <w:bookmarkStart w:id="10" w:name="_Toc21340759"/>
      <w:bookmarkStart w:id="11" w:name="_Toc29805206"/>
      <w:bookmarkStart w:id="12" w:name="_Toc36456415"/>
      <w:bookmarkStart w:id="13" w:name="_Toc36469513"/>
      <w:bookmarkStart w:id="14" w:name="_Toc37253922"/>
      <w:bookmarkStart w:id="15" w:name="_Toc37322779"/>
      <w:bookmarkStart w:id="16" w:name="_Toc37324185"/>
      <w:bookmarkStart w:id="17" w:name="_Toc45889708"/>
      <w:bookmarkStart w:id="18" w:name="_Toc52196363"/>
      <w:bookmarkStart w:id="19" w:name="_Toc52197343"/>
      <w:bookmarkStart w:id="20" w:name="_Toc53173066"/>
      <w:bookmarkStart w:id="21" w:name="_Toc53173435"/>
      <w:bookmarkStart w:id="22" w:name="_Toc61119424"/>
      <w:bookmarkStart w:id="23" w:name="_Toc61119806"/>
      <w:bookmarkStart w:id="24" w:name="_Toc67925852"/>
      <w:bookmarkStart w:id="25" w:name="_Toc75273490"/>
      <w:bookmarkStart w:id="26" w:name="_Toc76510390"/>
      <w:bookmarkStart w:id="27" w:name="_Toc83129543"/>
      <w:bookmarkStart w:id="28" w:name="_Toc90591076"/>
      <w:bookmarkStart w:id="29" w:name="_Toc98864098"/>
      <w:bookmarkStart w:id="30" w:name="_Toc99733347"/>
      <w:bookmarkStart w:id="31" w:name="_Toc106577238"/>
      <w:bookmarkStart w:id="32" w:name="_Toc114536989"/>
      <w:bookmarkStart w:id="33" w:name="_Toc115257257"/>
      <w:bookmarkStart w:id="34" w:name="_Toc161753930"/>
      <w:bookmarkStart w:id="35" w:name="_Toc161754551"/>
      <w:bookmarkStart w:id="36" w:name="_Toc163202124"/>
      <w:r>
        <w:t>9</w:t>
      </w:r>
      <w:r w:rsidRPr="00C04A08">
        <w:t>.2.1.0</w:t>
      </w:r>
      <w:r w:rsidRPr="00C04A08">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27B3F82" w14:textId="0175DB91" w:rsidR="00782EF0" w:rsidRDefault="00782EF0" w:rsidP="00782EF0">
      <w:r>
        <w:t xml:space="preserve">The </w:t>
      </w:r>
      <w:r w:rsidR="00BA3C18">
        <w:t>NTN VSAT</w:t>
      </w:r>
      <w:r>
        <w:t xml:space="preserve"> classes</w:t>
      </w:r>
      <w:r w:rsidRPr="00C04A08">
        <w:rPr>
          <w:rFonts w:hint="eastAsia"/>
        </w:rPr>
        <w:t xml:space="preserve"> </w:t>
      </w:r>
      <w:r w:rsidRPr="00C04A08">
        <w:t>are specified based on the assumption</w:t>
      </w:r>
      <w:r>
        <w:t>s</w:t>
      </w:r>
      <w:r w:rsidRPr="00C04A08">
        <w:t xml:space="preserve"> of certain </w:t>
      </w:r>
      <w:r w:rsidR="00BA3C18">
        <w:t>NTN VSAT</w:t>
      </w:r>
      <w:r>
        <w:t xml:space="preserve"> types</w:t>
      </w:r>
      <w:r w:rsidRPr="00C04A08">
        <w:t xml:space="preserve"> with specific device </w:t>
      </w:r>
      <w:r>
        <w:t>architectures including antenna beam steering types</w:t>
      </w:r>
      <w:r w:rsidRPr="00C04A08">
        <w:t xml:space="preserve">. </w:t>
      </w:r>
      <w:r>
        <w:rPr>
          <w:rFonts w:hint="eastAsia"/>
        </w:rPr>
        <w:t>T</w:t>
      </w:r>
      <w:r>
        <w:t xml:space="preserve">he requirements are specified for different </w:t>
      </w:r>
      <w:r w:rsidR="00BA3C18">
        <w:t>NTN VSAT</w:t>
      </w:r>
      <w:r>
        <w:t xml:space="preserve"> types. And for the </w:t>
      </w:r>
      <w:r w:rsidRPr="000472E8">
        <w:t xml:space="preserve">hybrid beam steering capable </w:t>
      </w:r>
      <w:r w:rsidR="00BA3C18">
        <w:t>NTN VSAT</w:t>
      </w:r>
      <w:r>
        <w:t xml:space="preserve">, which can adjust its antenna(s) or beam(s) in both electronic steering and mechanical steering ways, the applicable requirements should follow either electronic or mechanical beam steering requirements depending on the </w:t>
      </w:r>
      <w:r w:rsidR="00BA3C18">
        <w:t>NTN VSAT</w:t>
      </w:r>
      <w:r>
        <w:t xml:space="preserve"> type it declared. </w:t>
      </w:r>
      <w:r w:rsidRPr="00C04A08">
        <w:t xml:space="preserve">The </w:t>
      </w:r>
      <w:r w:rsidR="00BA3C18">
        <w:t>NTN VSAT</w:t>
      </w:r>
      <w:r w:rsidRPr="00C04A08">
        <w:t xml:space="preserve"> type</w:t>
      </w:r>
      <w:r w:rsidRPr="00C04A08">
        <w:rPr>
          <w:rFonts w:hint="eastAsia"/>
        </w:rPr>
        <w:t>s can be found in Table</w:t>
      </w:r>
      <w:r w:rsidRPr="00C04A08">
        <w:t xml:space="preserve"> </w:t>
      </w:r>
      <w:r>
        <w:t>9</w:t>
      </w:r>
      <w:r w:rsidRPr="00C04A08">
        <w:rPr>
          <w:rFonts w:hint="eastAsia"/>
        </w:rPr>
        <w:t>.2.1</w:t>
      </w:r>
      <w:r w:rsidRPr="00C04A08">
        <w:t>.0</w:t>
      </w:r>
      <w:r w:rsidRPr="00C04A08">
        <w:rPr>
          <w:rFonts w:hint="eastAsia"/>
        </w:rPr>
        <w:t>-1</w:t>
      </w:r>
      <w:r>
        <w:t xml:space="preserve"> below</w:t>
      </w:r>
      <w:r w:rsidRPr="00C04A08">
        <w:rPr>
          <w:rFonts w:hint="eastAsia"/>
        </w:rPr>
        <w:t>.</w:t>
      </w:r>
    </w:p>
    <w:p w14:paraId="7D404F24" w14:textId="61A7E7C4" w:rsidR="00782EF0" w:rsidRPr="00C04A08" w:rsidRDefault="00782EF0" w:rsidP="00782EF0">
      <w:pPr>
        <w:pStyle w:val="TH"/>
      </w:pPr>
      <w:r w:rsidRPr="00F72AF1">
        <w:t xml:space="preserve">Table 9.2.1.0-1: Assumptions of </w:t>
      </w:r>
      <w:r w:rsidR="00BA3C18">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782EF0" w:rsidRPr="00C04A08" w14:paraId="4606C378" w14:textId="77777777" w:rsidTr="00D83DC7">
        <w:trPr>
          <w:trHeight w:val="187"/>
          <w:jc w:val="center"/>
        </w:trPr>
        <w:tc>
          <w:tcPr>
            <w:tcW w:w="1413" w:type="dxa"/>
          </w:tcPr>
          <w:p w14:paraId="27290E18" w14:textId="4F1D43B2" w:rsidR="00782EF0" w:rsidRPr="00A27B9E" w:rsidRDefault="00BA3C18" w:rsidP="00D83DC7">
            <w:pPr>
              <w:pStyle w:val="TAH"/>
            </w:pPr>
            <w:r>
              <w:rPr>
                <w:rFonts w:hint="eastAsia"/>
              </w:rPr>
              <w:t>NTN VSAT</w:t>
            </w:r>
            <w:r w:rsidR="00782EF0">
              <w:t xml:space="preserve"> class</w:t>
            </w:r>
          </w:p>
        </w:tc>
        <w:tc>
          <w:tcPr>
            <w:tcW w:w="1134" w:type="dxa"/>
            <w:tcMar>
              <w:top w:w="0" w:type="dxa"/>
              <w:left w:w="108" w:type="dxa"/>
              <w:bottom w:w="0" w:type="dxa"/>
              <w:right w:w="108" w:type="dxa"/>
            </w:tcMar>
            <w:hideMark/>
          </w:tcPr>
          <w:p w14:paraId="6D0E657D" w14:textId="151B4001" w:rsidR="00782EF0" w:rsidRPr="00CA4C7C" w:rsidRDefault="00BA3C18" w:rsidP="00D83DC7">
            <w:pPr>
              <w:pStyle w:val="TAH"/>
            </w:pPr>
            <w:r>
              <w:t>NTN VSAT</w:t>
            </w:r>
            <w:r w:rsidR="00782EF0" w:rsidRPr="00C80C1F">
              <w:t xml:space="preserve"> type</w:t>
            </w:r>
          </w:p>
        </w:tc>
        <w:tc>
          <w:tcPr>
            <w:tcW w:w="6804" w:type="dxa"/>
            <w:tcMar>
              <w:top w:w="0" w:type="dxa"/>
              <w:left w:w="108" w:type="dxa"/>
              <w:bottom w:w="0" w:type="dxa"/>
              <w:right w:w="108" w:type="dxa"/>
            </w:tcMar>
            <w:hideMark/>
          </w:tcPr>
          <w:p w14:paraId="5C586425" w14:textId="77777777" w:rsidR="00782EF0" w:rsidRPr="00C04A08" w:rsidRDefault="00782EF0" w:rsidP="00D83DC7">
            <w:pPr>
              <w:pStyle w:val="TAH"/>
            </w:pPr>
            <w:r>
              <w:t>Type description</w:t>
            </w:r>
          </w:p>
        </w:tc>
      </w:tr>
      <w:tr w:rsidR="00782EF0" w:rsidRPr="0027740B" w14:paraId="12CFF4AB" w14:textId="77777777" w:rsidTr="00D83DC7">
        <w:trPr>
          <w:trHeight w:val="187"/>
          <w:jc w:val="center"/>
        </w:trPr>
        <w:tc>
          <w:tcPr>
            <w:tcW w:w="1413" w:type="dxa"/>
            <w:tcBorders>
              <w:bottom w:val="nil"/>
            </w:tcBorders>
            <w:vAlign w:val="center"/>
          </w:tcPr>
          <w:p w14:paraId="0C85BF3E" w14:textId="77777777" w:rsidR="00782EF0" w:rsidRPr="0027740B" w:rsidRDefault="00782EF0" w:rsidP="00D83DC7">
            <w:pPr>
              <w:pStyle w:val="TAC"/>
            </w:pPr>
            <w:r w:rsidRPr="0027740B">
              <w:t>Fixed VSAT</w:t>
            </w:r>
          </w:p>
        </w:tc>
        <w:tc>
          <w:tcPr>
            <w:tcW w:w="1134" w:type="dxa"/>
            <w:tcMar>
              <w:top w:w="0" w:type="dxa"/>
              <w:left w:w="108" w:type="dxa"/>
              <w:bottom w:w="0" w:type="dxa"/>
              <w:right w:w="108" w:type="dxa"/>
            </w:tcMar>
            <w:vAlign w:val="center"/>
            <w:hideMark/>
          </w:tcPr>
          <w:p w14:paraId="02066F8A" w14:textId="77777777" w:rsidR="00782EF0" w:rsidRPr="0027740B" w:rsidRDefault="00782EF0" w:rsidP="00D83DC7">
            <w:pPr>
              <w:pStyle w:val="TAC"/>
            </w:pPr>
            <w:r w:rsidRPr="0027740B">
              <w:t>1</w:t>
            </w:r>
          </w:p>
        </w:tc>
        <w:tc>
          <w:tcPr>
            <w:tcW w:w="6804" w:type="dxa"/>
            <w:tcMar>
              <w:top w:w="0" w:type="dxa"/>
              <w:left w:w="108" w:type="dxa"/>
              <w:bottom w:w="0" w:type="dxa"/>
              <w:right w:w="108" w:type="dxa"/>
            </w:tcMar>
            <w:hideMark/>
          </w:tcPr>
          <w:p w14:paraId="4BF1B595" w14:textId="77777777" w:rsidR="00782EF0" w:rsidRPr="0027740B" w:rsidRDefault="00782EF0" w:rsidP="00D83DC7">
            <w:pPr>
              <w:pStyle w:val="TAC"/>
              <w:jc w:val="left"/>
            </w:pPr>
            <w:r w:rsidRPr="0027740B">
              <w:t>Fixed VSAT communicating with GSO and LEO with mechanical steering antenna.</w:t>
            </w:r>
          </w:p>
        </w:tc>
      </w:tr>
      <w:tr w:rsidR="00782EF0" w:rsidRPr="0027740B" w14:paraId="2C804D77" w14:textId="77777777" w:rsidTr="00D83DC7">
        <w:trPr>
          <w:trHeight w:val="187"/>
          <w:jc w:val="center"/>
        </w:trPr>
        <w:tc>
          <w:tcPr>
            <w:tcW w:w="1413" w:type="dxa"/>
            <w:tcBorders>
              <w:top w:val="nil"/>
              <w:bottom w:val="nil"/>
            </w:tcBorders>
            <w:vAlign w:val="center"/>
          </w:tcPr>
          <w:p w14:paraId="4EE9FEF0" w14:textId="77777777" w:rsidR="00782EF0" w:rsidRPr="0027740B" w:rsidRDefault="00782EF0" w:rsidP="00D83DC7">
            <w:pPr>
              <w:pStyle w:val="TAC"/>
            </w:pPr>
          </w:p>
        </w:tc>
        <w:tc>
          <w:tcPr>
            <w:tcW w:w="1134" w:type="dxa"/>
            <w:tcMar>
              <w:top w:w="0" w:type="dxa"/>
              <w:left w:w="108" w:type="dxa"/>
              <w:bottom w:w="0" w:type="dxa"/>
              <w:right w:w="108" w:type="dxa"/>
            </w:tcMar>
            <w:vAlign w:val="center"/>
          </w:tcPr>
          <w:p w14:paraId="01E62D96" w14:textId="74E1D5CD" w:rsidR="00782EF0" w:rsidRPr="0027740B" w:rsidRDefault="00782EF0" w:rsidP="00D83DC7">
            <w:pPr>
              <w:pStyle w:val="TAC"/>
            </w:pPr>
            <w:r w:rsidRPr="0027740B">
              <w:t>2</w:t>
            </w:r>
            <w:ins w:id="37" w:author="Qualcomm User" w:date="2024-05-10T11:31:00Z">
              <w:r w:rsidR="000C3C45" w:rsidRPr="000C3C45">
                <w:rPr>
                  <w:vertAlign w:val="superscript"/>
                </w:rPr>
                <w:t>X</w:t>
              </w:r>
            </w:ins>
          </w:p>
        </w:tc>
        <w:tc>
          <w:tcPr>
            <w:tcW w:w="6804" w:type="dxa"/>
            <w:tcMar>
              <w:top w:w="0" w:type="dxa"/>
              <w:left w:w="108" w:type="dxa"/>
              <w:bottom w:w="0" w:type="dxa"/>
              <w:right w:w="108" w:type="dxa"/>
            </w:tcMar>
          </w:tcPr>
          <w:p w14:paraId="766F7249" w14:textId="77777777" w:rsidR="00782EF0" w:rsidRPr="0027740B" w:rsidRDefault="00782EF0" w:rsidP="00D83DC7">
            <w:pPr>
              <w:pStyle w:val="TAC"/>
              <w:jc w:val="left"/>
            </w:pPr>
            <w:r w:rsidRPr="0027740B">
              <w:t>Fixed VSAT communicating with GSO and LEO with electronic steering antenna.</w:t>
            </w:r>
          </w:p>
        </w:tc>
      </w:tr>
      <w:tr w:rsidR="00782EF0" w:rsidRPr="0027740B" w14:paraId="07DA64E0" w14:textId="77777777" w:rsidTr="00D83DC7">
        <w:trPr>
          <w:trHeight w:val="187"/>
          <w:jc w:val="center"/>
        </w:trPr>
        <w:tc>
          <w:tcPr>
            <w:tcW w:w="1413" w:type="dxa"/>
            <w:tcBorders>
              <w:top w:val="nil"/>
            </w:tcBorders>
            <w:vAlign w:val="center"/>
          </w:tcPr>
          <w:p w14:paraId="51288AD9" w14:textId="77777777" w:rsidR="00782EF0" w:rsidRPr="0027740B" w:rsidRDefault="00782EF0" w:rsidP="00D83DC7">
            <w:pPr>
              <w:pStyle w:val="TAC"/>
            </w:pPr>
          </w:p>
        </w:tc>
        <w:tc>
          <w:tcPr>
            <w:tcW w:w="1134" w:type="dxa"/>
            <w:tcMar>
              <w:top w:w="0" w:type="dxa"/>
              <w:left w:w="108" w:type="dxa"/>
              <w:bottom w:w="0" w:type="dxa"/>
              <w:right w:w="108" w:type="dxa"/>
            </w:tcMar>
            <w:vAlign w:val="center"/>
            <w:hideMark/>
          </w:tcPr>
          <w:p w14:paraId="1B637EA7" w14:textId="77777777" w:rsidR="00782EF0" w:rsidRPr="0027740B" w:rsidRDefault="00782EF0" w:rsidP="00D83DC7">
            <w:pPr>
              <w:pStyle w:val="TAC"/>
            </w:pPr>
            <w:r w:rsidRPr="0027740B">
              <w:t>3</w:t>
            </w:r>
          </w:p>
        </w:tc>
        <w:tc>
          <w:tcPr>
            <w:tcW w:w="6804" w:type="dxa"/>
            <w:tcMar>
              <w:top w:w="0" w:type="dxa"/>
              <w:left w:w="108" w:type="dxa"/>
              <w:bottom w:w="0" w:type="dxa"/>
              <w:right w:w="108" w:type="dxa"/>
            </w:tcMar>
            <w:hideMark/>
          </w:tcPr>
          <w:p w14:paraId="52FE7BA6" w14:textId="77777777" w:rsidR="00782EF0" w:rsidRPr="0027740B" w:rsidRDefault="00782EF0" w:rsidP="00D83DC7">
            <w:pPr>
              <w:pStyle w:val="TAC"/>
              <w:jc w:val="left"/>
            </w:pPr>
            <w:r w:rsidRPr="0027740B">
              <w:t>Fixed VSAT communicating with LEO only with electronic steering antenna.</w:t>
            </w:r>
          </w:p>
        </w:tc>
      </w:tr>
      <w:tr w:rsidR="00782EF0" w:rsidRPr="0027740B" w14:paraId="1F4214E0" w14:textId="77777777" w:rsidTr="00D83DC7">
        <w:trPr>
          <w:trHeight w:val="187"/>
          <w:jc w:val="center"/>
        </w:trPr>
        <w:tc>
          <w:tcPr>
            <w:tcW w:w="1413" w:type="dxa"/>
            <w:tcBorders>
              <w:bottom w:val="nil"/>
            </w:tcBorders>
            <w:vAlign w:val="center"/>
          </w:tcPr>
          <w:p w14:paraId="605CA97C" w14:textId="77777777" w:rsidR="00782EF0" w:rsidRPr="0027740B" w:rsidRDefault="00782EF0" w:rsidP="00D83DC7">
            <w:pPr>
              <w:pStyle w:val="TAC"/>
            </w:pPr>
            <w:r w:rsidRPr="0027740B">
              <w:t>Mobile VSAT</w:t>
            </w:r>
          </w:p>
        </w:tc>
        <w:tc>
          <w:tcPr>
            <w:tcW w:w="1134" w:type="dxa"/>
            <w:tcMar>
              <w:top w:w="0" w:type="dxa"/>
              <w:left w:w="108" w:type="dxa"/>
              <w:bottom w:w="0" w:type="dxa"/>
              <w:right w:w="108" w:type="dxa"/>
            </w:tcMar>
            <w:vAlign w:val="center"/>
          </w:tcPr>
          <w:p w14:paraId="5DDED828" w14:textId="77777777" w:rsidR="00782EF0" w:rsidRPr="0027740B" w:rsidRDefault="00782EF0" w:rsidP="00D83DC7">
            <w:pPr>
              <w:pStyle w:val="TAC"/>
            </w:pPr>
            <w:r w:rsidRPr="0027740B">
              <w:t>4</w:t>
            </w:r>
          </w:p>
        </w:tc>
        <w:tc>
          <w:tcPr>
            <w:tcW w:w="6804" w:type="dxa"/>
            <w:tcMar>
              <w:top w:w="0" w:type="dxa"/>
              <w:left w:w="108" w:type="dxa"/>
              <w:bottom w:w="0" w:type="dxa"/>
              <w:right w:w="108" w:type="dxa"/>
            </w:tcMar>
          </w:tcPr>
          <w:p w14:paraId="491755C4" w14:textId="77777777" w:rsidR="00782EF0" w:rsidRPr="0027740B" w:rsidRDefault="00782EF0" w:rsidP="00D83DC7">
            <w:pPr>
              <w:pStyle w:val="TAC"/>
              <w:jc w:val="left"/>
            </w:pPr>
            <w:r w:rsidRPr="0027740B">
              <w:t>Mobile VSAT communicating with GSO with mechanical steering antenna.</w:t>
            </w:r>
          </w:p>
        </w:tc>
      </w:tr>
      <w:tr w:rsidR="00782EF0" w:rsidRPr="0027740B" w14:paraId="434BF238" w14:textId="77777777" w:rsidTr="00D83DC7">
        <w:trPr>
          <w:trHeight w:val="187"/>
          <w:jc w:val="center"/>
        </w:trPr>
        <w:tc>
          <w:tcPr>
            <w:tcW w:w="1413" w:type="dxa"/>
            <w:tcBorders>
              <w:top w:val="nil"/>
            </w:tcBorders>
            <w:vAlign w:val="center"/>
          </w:tcPr>
          <w:p w14:paraId="45279297" w14:textId="77777777" w:rsidR="00782EF0" w:rsidRPr="0027740B" w:rsidRDefault="00782EF0" w:rsidP="00D83DC7">
            <w:pPr>
              <w:pStyle w:val="TAC"/>
            </w:pPr>
          </w:p>
        </w:tc>
        <w:tc>
          <w:tcPr>
            <w:tcW w:w="1134" w:type="dxa"/>
            <w:tcMar>
              <w:top w:w="0" w:type="dxa"/>
              <w:left w:w="108" w:type="dxa"/>
              <w:bottom w:w="0" w:type="dxa"/>
              <w:right w:w="108" w:type="dxa"/>
            </w:tcMar>
            <w:vAlign w:val="center"/>
          </w:tcPr>
          <w:p w14:paraId="1A2F940F" w14:textId="6C138803" w:rsidR="00782EF0" w:rsidRPr="0027740B" w:rsidRDefault="00782EF0" w:rsidP="00D83DC7">
            <w:pPr>
              <w:pStyle w:val="TAC"/>
            </w:pPr>
            <w:r w:rsidRPr="0027740B">
              <w:t>5</w:t>
            </w:r>
            <w:ins w:id="38" w:author="Qualcomm User" w:date="2024-05-10T11:31:00Z">
              <w:r w:rsidR="000C3C45" w:rsidRPr="000C3C45">
                <w:rPr>
                  <w:vertAlign w:val="superscript"/>
                </w:rPr>
                <w:t>X</w:t>
              </w:r>
            </w:ins>
          </w:p>
        </w:tc>
        <w:tc>
          <w:tcPr>
            <w:tcW w:w="6804" w:type="dxa"/>
            <w:tcMar>
              <w:top w:w="0" w:type="dxa"/>
              <w:left w:w="108" w:type="dxa"/>
              <w:bottom w:w="0" w:type="dxa"/>
              <w:right w:w="108" w:type="dxa"/>
            </w:tcMar>
          </w:tcPr>
          <w:p w14:paraId="2E4FB7D3" w14:textId="77777777" w:rsidR="00782EF0" w:rsidRPr="0027740B" w:rsidRDefault="00782EF0" w:rsidP="00D83DC7">
            <w:pPr>
              <w:pStyle w:val="TAC"/>
              <w:jc w:val="left"/>
            </w:pPr>
            <w:r w:rsidRPr="0027740B">
              <w:t>Mobile VSAT communicating with GSO with electronic steering antenna.</w:t>
            </w:r>
          </w:p>
        </w:tc>
      </w:tr>
      <w:tr w:rsidR="00782EF0" w:rsidRPr="0027740B" w14:paraId="5DAC199D" w14:textId="77777777" w:rsidTr="00D83DC7">
        <w:trPr>
          <w:trHeight w:val="187"/>
          <w:jc w:val="center"/>
        </w:trPr>
        <w:tc>
          <w:tcPr>
            <w:tcW w:w="9351" w:type="dxa"/>
            <w:gridSpan w:val="3"/>
          </w:tcPr>
          <w:p w14:paraId="53981CA5" w14:textId="698ECE2A" w:rsidR="00782EF0" w:rsidRPr="0027740B" w:rsidRDefault="00782EF0" w:rsidP="00D83DC7">
            <w:pPr>
              <w:pStyle w:val="TAN"/>
            </w:pPr>
            <w:r w:rsidRPr="0027740B">
              <w:t>Note 1:</w:t>
            </w:r>
            <w:r>
              <w:rPr>
                <w:lang w:val="en-US"/>
              </w:rPr>
              <w:tab/>
            </w:r>
            <w:r w:rsidRPr="0027740B">
              <w:t xml:space="preserve">The </w:t>
            </w:r>
            <w:r w:rsidR="00BA3C18">
              <w:t>NTN VSAT</w:t>
            </w:r>
            <w:r w:rsidRPr="0027740B">
              <w:t xml:space="preserve"> types are assuming </w:t>
            </w:r>
            <w:r w:rsidR="00BA3C18">
              <w:t>NTN VSAT</w:t>
            </w:r>
            <w:r w:rsidRPr="0027740B">
              <w:t xml:space="preserve"> has only one antenna beam towards one satellite at a given time in this release.</w:t>
            </w:r>
          </w:p>
          <w:p w14:paraId="33CECDFA" w14:textId="247D1242" w:rsidR="0094607D" w:rsidRDefault="0094607D" w:rsidP="003E27F8">
            <w:pPr>
              <w:pStyle w:val="TAN"/>
              <w:rPr>
                <w:ins w:id="39" w:author="Qualcomm User" w:date="2024-05-10T11:31:00Z"/>
              </w:rPr>
            </w:pPr>
          </w:p>
          <w:p w14:paraId="0D8FB8AA" w14:textId="20711C07" w:rsidR="000C3C45" w:rsidRPr="0094607D" w:rsidRDefault="000C3C45" w:rsidP="003E27F8">
            <w:pPr>
              <w:pStyle w:val="TAN"/>
            </w:pPr>
            <w:ins w:id="40" w:author="Qualcomm User" w:date="2024-05-10T11:31:00Z">
              <w:r w:rsidRPr="0094607D">
                <w:t xml:space="preserve">Note X: </w:t>
              </w:r>
              <w:r>
                <w:rPr>
                  <w:lang w:val="en-US"/>
                </w:rPr>
                <w:tab/>
              </w:r>
              <w:r w:rsidRPr="0094607D">
                <w:t>UE may need power reduction for meeting OFF-axis EIRP requirement defined in clause 9.2.2. Value is implementation dependent</w:t>
              </w:r>
            </w:ins>
          </w:p>
        </w:tc>
      </w:tr>
    </w:tbl>
    <w:p w14:paraId="2E5F7D4B" w14:textId="77777777" w:rsidR="00782EF0" w:rsidRPr="0027740B" w:rsidRDefault="00782EF0" w:rsidP="00782EF0"/>
    <w:p w14:paraId="2056773F" w14:textId="77777777" w:rsidR="00782EF0" w:rsidRDefault="00782EF0" w:rsidP="00782EF0">
      <w:pPr>
        <w:pStyle w:val="Heading4"/>
      </w:pPr>
      <w:bookmarkStart w:id="41" w:name="_Toc161753931"/>
      <w:bookmarkStart w:id="42" w:name="_Toc161754552"/>
      <w:bookmarkStart w:id="43" w:name="_Toc163202125"/>
      <w:r w:rsidRPr="0027740B">
        <w:t>9.2.1.1</w:t>
      </w:r>
      <w:r w:rsidRPr="0027740B">
        <w:tab/>
        <w:t>Minimum requirements for Fixed VSAT</w:t>
      </w:r>
      <w:bookmarkEnd w:id="41"/>
      <w:bookmarkEnd w:id="42"/>
      <w:bookmarkEnd w:id="43"/>
    </w:p>
    <w:p w14:paraId="2C86901F" w14:textId="07B3018F" w:rsidR="00D84AF6" w:rsidRDefault="00D84AF6" w:rsidP="00D84AF6">
      <w:pPr>
        <w:pStyle w:val="Heading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b/>
          <w:snapToGrid w:val="0"/>
          <w:color w:val="FF0000"/>
          <w:sz w:val="28"/>
        </w:rPr>
        <w:t>End</w:t>
      </w:r>
      <w:r>
        <w:rPr>
          <w:rFonts w:ascii="Calibri" w:hAnsi="Calibri" w:cs="Calibri"/>
          <w:b/>
          <w:snapToGrid w:val="0"/>
          <w:color w:val="FF0000"/>
          <w:sz w:val="28"/>
        </w:rPr>
        <w:t xml:space="preserve"> of Change&gt;</w:t>
      </w:r>
    </w:p>
    <w:p w14:paraId="2ED13FBA" w14:textId="77777777" w:rsidR="00D84AF6" w:rsidRPr="00D84AF6" w:rsidRDefault="00D84AF6" w:rsidP="00D84AF6"/>
    <w:sectPr w:rsidR="00D84AF6" w:rsidRPr="00D84A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079CA" w14:textId="77777777" w:rsidR="00676A6B" w:rsidRDefault="00676A6B">
      <w:r>
        <w:separator/>
      </w:r>
    </w:p>
  </w:endnote>
  <w:endnote w:type="continuationSeparator" w:id="0">
    <w:p w14:paraId="0287839F" w14:textId="77777777" w:rsidR="00676A6B" w:rsidRDefault="0067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swiss"/>
    <w:pitch w:val="default"/>
    <w:sig w:usb0="00000000" w:usb1="0000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DD57E" w14:textId="77777777" w:rsidR="00676A6B" w:rsidRDefault="00676A6B">
      <w:r>
        <w:separator/>
      </w:r>
    </w:p>
  </w:footnote>
  <w:footnote w:type="continuationSeparator" w:id="0">
    <w:p w14:paraId="7B8E9DB9" w14:textId="77777777" w:rsidR="00676A6B" w:rsidRDefault="00676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14155"/>
    <w:multiLevelType w:val="hybridMultilevel"/>
    <w:tmpl w:val="51F0F548"/>
    <w:lvl w:ilvl="0" w:tplc="FB1C22F4">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0156109">
    <w:abstractNumId w:val="25"/>
  </w:num>
  <w:num w:numId="2" w16cid:durableId="1422413271">
    <w:abstractNumId w:val="5"/>
  </w:num>
  <w:num w:numId="3" w16cid:durableId="584802605">
    <w:abstractNumId w:val="24"/>
  </w:num>
  <w:num w:numId="4" w16cid:durableId="2096972395">
    <w:abstractNumId w:val="7"/>
  </w:num>
  <w:num w:numId="5" w16cid:durableId="108356362">
    <w:abstractNumId w:val="11"/>
  </w:num>
  <w:num w:numId="6" w16cid:durableId="804658583">
    <w:abstractNumId w:val="9"/>
  </w:num>
  <w:num w:numId="7" w16cid:durableId="1263076406">
    <w:abstractNumId w:val="13"/>
  </w:num>
  <w:num w:numId="8" w16cid:durableId="206142671">
    <w:abstractNumId w:val="1"/>
  </w:num>
  <w:num w:numId="9" w16cid:durableId="1254127111">
    <w:abstractNumId w:val="26"/>
  </w:num>
  <w:num w:numId="10" w16cid:durableId="1453284806">
    <w:abstractNumId w:val="17"/>
  </w:num>
  <w:num w:numId="11" w16cid:durableId="707100431">
    <w:abstractNumId w:val="12"/>
  </w:num>
  <w:num w:numId="12" w16cid:durableId="1308432049">
    <w:abstractNumId w:val="16"/>
  </w:num>
  <w:num w:numId="13" w16cid:durableId="1479617135">
    <w:abstractNumId w:val="21"/>
  </w:num>
  <w:num w:numId="14" w16cid:durableId="2083406960">
    <w:abstractNumId w:val="3"/>
  </w:num>
  <w:num w:numId="15" w16cid:durableId="2103407500">
    <w:abstractNumId w:val="15"/>
  </w:num>
  <w:num w:numId="16" w16cid:durableId="70390415">
    <w:abstractNumId w:val="14"/>
  </w:num>
  <w:num w:numId="17" w16cid:durableId="274488929">
    <w:abstractNumId w:val="0"/>
  </w:num>
  <w:num w:numId="18" w16cid:durableId="746076582">
    <w:abstractNumId w:val="20"/>
  </w:num>
  <w:num w:numId="19" w16cid:durableId="308438043">
    <w:abstractNumId w:val="27"/>
  </w:num>
  <w:num w:numId="20" w16cid:durableId="253244342">
    <w:abstractNumId w:val="8"/>
  </w:num>
  <w:num w:numId="21" w16cid:durableId="608705613">
    <w:abstractNumId w:val="10"/>
  </w:num>
  <w:num w:numId="22" w16cid:durableId="313684530">
    <w:abstractNumId w:val="6"/>
  </w:num>
  <w:num w:numId="23" w16cid:durableId="1448935711">
    <w:abstractNumId w:val="18"/>
  </w:num>
  <w:num w:numId="24" w16cid:durableId="1363479912">
    <w:abstractNumId w:val="4"/>
  </w:num>
  <w:num w:numId="25" w16cid:durableId="900020398">
    <w:abstractNumId w:val="22"/>
  </w:num>
  <w:num w:numId="26" w16cid:durableId="627080418">
    <w:abstractNumId w:val="28"/>
  </w:num>
  <w:num w:numId="27" w16cid:durableId="112135868">
    <w:abstractNumId w:val="23"/>
  </w:num>
  <w:num w:numId="28" w16cid:durableId="829296090">
    <w:abstractNumId w:val="19"/>
  </w:num>
  <w:num w:numId="29" w16cid:durableId="1012605934">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86"/>
    <w:rsid w:val="00022E4A"/>
    <w:rsid w:val="00070E09"/>
    <w:rsid w:val="000A6394"/>
    <w:rsid w:val="000B7FED"/>
    <w:rsid w:val="000C038A"/>
    <w:rsid w:val="000C3C45"/>
    <w:rsid w:val="000C6598"/>
    <w:rsid w:val="000D0200"/>
    <w:rsid w:val="000D44B3"/>
    <w:rsid w:val="000F06D0"/>
    <w:rsid w:val="001125D0"/>
    <w:rsid w:val="00121E41"/>
    <w:rsid w:val="00125645"/>
    <w:rsid w:val="00145D43"/>
    <w:rsid w:val="001801F7"/>
    <w:rsid w:val="00192C46"/>
    <w:rsid w:val="001A08B3"/>
    <w:rsid w:val="001A6AE0"/>
    <w:rsid w:val="001A7B60"/>
    <w:rsid w:val="001B52F0"/>
    <w:rsid w:val="001B7A65"/>
    <w:rsid w:val="001E41F3"/>
    <w:rsid w:val="001F7305"/>
    <w:rsid w:val="0026004D"/>
    <w:rsid w:val="002640DD"/>
    <w:rsid w:val="00275D12"/>
    <w:rsid w:val="00284FEB"/>
    <w:rsid w:val="002860C4"/>
    <w:rsid w:val="00297312"/>
    <w:rsid w:val="002B5741"/>
    <w:rsid w:val="002E472E"/>
    <w:rsid w:val="002F76BA"/>
    <w:rsid w:val="00305409"/>
    <w:rsid w:val="00316A2C"/>
    <w:rsid w:val="00357F84"/>
    <w:rsid w:val="003609EF"/>
    <w:rsid w:val="003614F8"/>
    <w:rsid w:val="0036231A"/>
    <w:rsid w:val="00374DD4"/>
    <w:rsid w:val="00397BBE"/>
    <w:rsid w:val="003E1A36"/>
    <w:rsid w:val="003E27F8"/>
    <w:rsid w:val="00410371"/>
    <w:rsid w:val="004242F1"/>
    <w:rsid w:val="00441A13"/>
    <w:rsid w:val="004772A2"/>
    <w:rsid w:val="004B75B7"/>
    <w:rsid w:val="005141D9"/>
    <w:rsid w:val="0051580D"/>
    <w:rsid w:val="00547111"/>
    <w:rsid w:val="00555448"/>
    <w:rsid w:val="00557E36"/>
    <w:rsid w:val="00567E54"/>
    <w:rsid w:val="00592D74"/>
    <w:rsid w:val="005E2C44"/>
    <w:rsid w:val="00621188"/>
    <w:rsid w:val="006257ED"/>
    <w:rsid w:val="006417C9"/>
    <w:rsid w:val="00653DE4"/>
    <w:rsid w:val="00665C47"/>
    <w:rsid w:val="00676A6B"/>
    <w:rsid w:val="0069558D"/>
    <w:rsid w:val="00695808"/>
    <w:rsid w:val="006B46FB"/>
    <w:rsid w:val="006E21FB"/>
    <w:rsid w:val="006E32C1"/>
    <w:rsid w:val="006E61DD"/>
    <w:rsid w:val="00741280"/>
    <w:rsid w:val="00782EF0"/>
    <w:rsid w:val="00792342"/>
    <w:rsid w:val="007977A8"/>
    <w:rsid w:val="007B512A"/>
    <w:rsid w:val="007C2097"/>
    <w:rsid w:val="007D6A07"/>
    <w:rsid w:val="007F7259"/>
    <w:rsid w:val="008040A8"/>
    <w:rsid w:val="008279FA"/>
    <w:rsid w:val="008417FB"/>
    <w:rsid w:val="008626E7"/>
    <w:rsid w:val="00870EE7"/>
    <w:rsid w:val="00874677"/>
    <w:rsid w:val="008863B9"/>
    <w:rsid w:val="008A45A6"/>
    <w:rsid w:val="008D3CCC"/>
    <w:rsid w:val="008F3789"/>
    <w:rsid w:val="008F686C"/>
    <w:rsid w:val="00912F1B"/>
    <w:rsid w:val="009148DE"/>
    <w:rsid w:val="00941E30"/>
    <w:rsid w:val="0094607D"/>
    <w:rsid w:val="009531B0"/>
    <w:rsid w:val="00954A5F"/>
    <w:rsid w:val="0096711D"/>
    <w:rsid w:val="009741B3"/>
    <w:rsid w:val="009777D9"/>
    <w:rsid w:val="00991B88"/>
    <w:rsid w:val="009A5753"/>
    <w:rsid w:val="009A579D"/>
    <w:rsid w:val="009E3297"/>
    <w:rsid w:val="009F734F"/>
    <w:rsid w:val="00A246B6"/>
    <w:rsid w:val="00A40F87"/>
    <w:rsid w:val="00A459D3"/>
    <w:rsid w:val="00A47E70"/>
    <w:rsid w:val="00A50CF0"/>
    <w:rsid w:val="00A7671C"/>
    <w:rsid w:val="00AA2CBC"/>
    <w:rsid w:val="00AC37FF"/>
    <w:rsid w:val="00AC5820"/>
    <w:rsid w:val="00AD1CD8"/>
    <w:rsid w:val="00B258BB"/>
    <w:rsid w:val="00B67B97"/>
    <w:rsid w:val="00B9197C"/>
    <w:rsid w:val="00B968C8"/>
    <w:rsid w:val="00BA3C18"/>
    <w:rsid w:val="00BA3EC5"/>
    <w:rsid w:val="00BA51D9"/>
    <w:rsid w:val="00BB5DFC"/>
    <w:rsid w:val="00BC07ED"/>
    <w:rsid w:val="00BD279D"/>
    <w:rsid w:val="00BD6BB8"/>
    <w:rsid w:val="00BE6BDA"/>
    <w:rsid w:val="00C66BA2"/>
    <w:rsid w:val="00C870F6"/>
    <w:rsid w:val="00C95985"/>
    <w:rsid w:val="00CC5026"/>
    <w:rsid w:val="00CC68D0"/>
    <w:rsid w:val="00CE3AA3"/>
    <w:rsid w:val="00D03F9A"/>
    <w:rsid w:val="00D06D51"/>
    <w:rsid w:val="00D24991"/>
    <w:rsid w:val="00D50255"/>
    <w:rsid w:val="00D66520"/>
    <w:rsid w:val="00D84AE9"/>
    <w:rsid w:val="00D84AF6"/>
    <w:rsid w:val="00D9124E"/>
    <w:rsid w:val="00DE34CF"/>
    <w:rsid w:val="00E13F3D"/>
    <w:rsid w:val="00E34898"/>
    <w:rsid w:val="00EB09B7"/>
    <w:rsid w:val="00EE7D7C"/>
    <w:rsid w:val="00EF7146"/>
    <w:rsid w:val="00EF7FB0"/>
    <w:rsid w:val="00F25D98"/>
    <w:rsid w:val="00F300FB"/>
    <w:rsid w:val="00FB6386"/>
    <w:rsid w:val="00FF71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7FF"/>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C37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37F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C37F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C37FF"/>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AC37FF"/>
    <w:pPr>
      <w:ind w:left="1701" w:hanging="1701"/>
      <w:outlineLvl w:val="4"/>
    </w:pPr>
    <w:rPr>
      <w:sz w:val="22"/>
    </w:rPr>
  </w:style>
  <w:style w:type="paragraph" w:styleId="Heading6">
    <w:name w:val="heading 6"/>
    <w:aliases w:val="T1"/>
    <w:basedOn w:val="H6"/>
    <w:next w:val="Normal"/>
    <w:link w:val="Heading6Char"/>
    <w:qFormat/>
    <w:rsid w:val="00AC37FF"/>
    <w:pPr>
      <w:outlineLvl w:val="5"/>
    </w:pPr>
  </w:style>
  <w:style w:type="paragraph" w:styleId="Heading7">
    <w:name w:val="heading 7"/>
    <w:aliases w:val="L7"/>
    <w:basedOn w:val="H6"/>
    <w:next w:val="Normal"/>
    <w:link w:val="Heading7Char"/>
    <w:qFormat/>
    <w:rsid w:val="00AC37FF"/>
    <w:pPr>
      <w:outlineLvl w:val="6"/>
    </w:pPr>
  </w:style>
  <w:style w:type="paragraph" w:styleId="Heading8">
    <w:name w:val="heading 8"/>
    <w:basedOn w:val="Heading1"/>
    <w:next w:val="Normal"/>
    <w:link w:val="Heading8Char"/>
    <w:qFormat/>
    <w:rsid w:val="00AC37FF"/>
    <w:pPr>
      <w:ind w:left="0" w:firstLine="0"/>
      <w:outlineLvl w:val="7"/>
    </w:pPr>
  </w:style>
  <w:style w:type="paragraph" w:styleId="Heading9">
    <w:name w:val="heading 9"/>
    <w:aliases w:val="Figure Heading,FH"/>
    <w:basedOn w:val="Heading8"/>
    <w:next w:val="Normal"/>
    <w:link w:val="Heading9Char"/>
    <w:qFormat/>
    <w:rsid w:val="00AC37F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C37FF"/>
    <w:pPr>
      <w:spacing w:before="180"/>
      <w:ind w:left="2693" w:hanging="2693"/>
    </w:pPr>
    <w:rPr>
      <w:b/>
    </w:rPr>
  </w:style>
  <w:style w:type="paragraph" w:styleId="TOC1">
    <w:name w:val="toc 1"/>
    <w:rsid w:val="00AC37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AC37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AC37FF"/>
    <w:pPr>
      <w:ind w:left="1701" w:hanging="1701"/>
    </w:pPr>
  </w:style>
  <w:style w:type="paragraph" w:styleId="TOC4">
    <w:name w:val="toc 4"/>
    <w:basedOn w:val="TOC3"/>
    <w:rsid w:val="00AC37FF"/>
    <w:pPr>
      <w:ind w:left="1418" w:hanging="1418"/>
    </w:pPr>
  </w:style>
  <w:style w:type="paragraph" w:styleId="TOC3">
    <w:name w:val="toc 3"/>
    <w:basedOn w:val="TOC2"/>
    <w:rsid w:val="00AC37FF"/>
    <w:pPr>
      <w:ind w:left="1134" w:hanging="1134"/>
    </w:pPr>
  </w:style>
  <w:style w:type="paragraph" w:styleId="TOC2">
    <w:name w:val="toc 2"/>
    <w:basedOn w:val="TOC1"/>
    <w:rsid w:val="00AC37FF"/>
    <w:pPr>
      <w:keepNext w:val="0"/>
      <w:spacing w:before="0"/>
      <w:ind w:left="851" w:hanging="851"/>
    </w:pPr>
    <w:rPr>
      <w:sz w:val="20"/>
    </w:rPr>
  </w:style>
  <w:style w:type="paragraph" w:styleId="Index2">
    <w:name w:val="index 2"/>
    <w:basedOn w:val="Index1"/>
    <w:rsid w:val="00AC37FF"/>
    <w:pPr>
      <w:ind w:left="284"/>
    </w:pPr>
  </w:style>
  <w:style w:type="paragraph" w:styleId="Index1">
    <w:name w:val="index 1"/>
    <w:basedOn w:val="Normal"/>
    <w:rsid w:val="00AC37FF"/>
    <w:pPr>
      <w:keepLines/>
      <w:spacing w:after="0"/>
    </w:pPr>
  </w:style>
  <w:style w:type="paragraph" w:customStyle="1" w:styleId="ZH">
    <w:name w:val="ZH"/>
    <w:rsid w:val="00AC37F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Heading1"/>
    <w:next w:val="Normal"/>
    <w:rsid w:val="00AC37FF"/>
    <w:pPr>
      <w:outlineLvl w:val="9"/>
    </w:pPr>
  </w:style>
  <w:style w:type="paragraph" w:styleId="ListNumber2">
    <w:name w:val="List Number 2"/>
    <w:basedOn w:val="ListNumber"/>
    <w:rsid w:val="00AC37F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C37FF"/>
    <w:pPr>
      <w:widowControl w:val="0"/>
      <w:overflowPunct w:val="0"/>
      <w:autoSpaceDE w:val="0"/>
      <w:autoSpaceDN w:val="0"/>
      <w:adjustRightInd w:val="0"/>
      <w:textAlignment w:val="baseline"/>
    </w:pPr>
    <w:rPr>
      <w:rFonts w:ascii="Arial" w:hAnsi="Arial"/>
      <w:b/>
      <w:noProof/>
      <w:sz w:val="18"/>
      <w:lang w:val="en-US" w:eastAsia="zh-CN"/>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C37F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C37FF"/>
    <w:pPr>
      <w:keepLines/>
      <w:spacing w:after="0"/>
      <w:ind w:left="454" w:hanging="454"/>
    </w:pPr>
    <w:rPr>
      <w:sz w:val="16"/>
    </w:rPr>
  </w:style>
  <w:style w:type="paragraph" w:customStyle="1" w:styleId="TAH">
    <w:name w:val="TAH"/>
    <w:basedOn w:val="TAC"/>
    <w:link w:val="TAHCar"/>
    <w:rsid w:val="00AC37FF"/>
    <w:rPr>
      <w:b/>
    </w:rPr>
  </w:style>
  <w:style w:type="paragraph" w:customStyle="1" w:styleId="TAC">
    <w:name w:val="TAC"/>
    <w:basedOn w:val="TAL"/>
    <w:link w:val="TACChar"/>
    <w:rsid w:val="00AC37FF"/>
    <w:pPr>
      <w:jc w:val="center"/>
    </w:pPr>
  </w:style>
  <w:style w:type="paragraph" w:customStyle="1" w:styleId="TF">
    <w:name w:val="TF"/>
    <w:aliases w:val="left"/>
    <w:basedOn w:val="TH"/>
    <w:link w:val="TFChar"/>
    <w:rsid w:val="00AC37FF"/>
    <w:pPr>
      <w:keepNext w:val="0"/>
      <w:spacing w:before="0" w:after="240"/>
    </w:pPr>
  </w:style>
  <w:style w:type="paragraph" w:customStyle="1" w:styleId="NO">
    <w:name w:val="NO"/>
    <w:basedOn w:val="Normal"/>
    <w:link w:val="NOChar"/>
    <w:rsid w:val="00AC37FF"/>
    <w:pPr>
      <w:keepLines/>
      <w:ind w:left="1135" w:hanging="851"/>
    </w:pPr>
  </w:style>
  <w:style w:type="paragraph" w:styleId="TOC9">
    <w:name w:val="toc 9"/>
    <w:basedOn w:val="TOC8"/>
    <w:rsid w:val="00AC37FF"/>
    <w:pPr>
      <w:ind w:left="1418" w:hanging="1418"/>
    </w:pPr>
  </w:style>
  <w:style w:type="paragraph" w:customStyle="1" w:styleId="EX">
    <w:name w:val="EX"/>
    <w:basedOn w:val="Normal"/>
    <w:link w:val="EXChar"/>
    <w:rsid w:val="00AC37FF"/>
    <w:pPr>
      <w:keepLines/>
      <w:ind w:left="1702" w:hanging="1418"/>
    </w:pPr>
  </w:style>
  <w:style w:type="paragraph" w:customStyle="1" w:styleId="FP">
    <w:name w:val="FP"/>
    <w:basedOn w:val="Normal"/>
    <w:rsid w:val="00AC37FF"/>
    <w:pPr>
      <w:spacing w:after="0"/>
    </w:pPr>
  </w:style>
  <w:style w:type="paragraph" w:customStyle="1" w:styleId="LD">
    <w:name w:val="LD"/>
    <w:rsid w:val="00AC37FF"/>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AC37FF"/>
    <w:pPr>
      <w:spacing w:after="0"/>
    </w:pPr>
  </w:style>
  <w:style w:type="paragraph" w:customStyle="1" w:styleId="EW">
    <w:name w:val="EW"/>
    <w:basedOn w:val="EX"/>
    <w:rsid w:val="00AC37FF"/>
    <w:pPr>
      <w:spacing w:after="0"/>
    </w:pPr>
  </w:style>
  <w:style w:type="paragraph" w:styleId="TOC6">
    <w:name w:val="toc 6"/>
    <w:basedOn w:val="TOC5"/>
    <w:next w:val="Normal"/>
    <w:rsid w:val="00AC37FF"/>
    <w:pPr>
      <w:ind w:left="1985" w:hanging="1985"/>
    </w:pPr>
  </w:style>
  <w:style w:type="paragraph" w:styleId="TOC7">
    <w:name w:val="toc 7"/>
    <w:basedOn w:val="TOC6"/>
    <w:next w:val="Normal"/>
    <w:rsid w:val="00AC37FF"/>
    <w:pPr>
      <w:ind w:left="2268" w:hanging="2268"/>
    </w:pPr>
  </w:style>
  <w:style w:type="paragraph" w:styleId="ListBullet2">
    <w:name w:val="List Bullet 2"/>
    <w:aliases w:val="lb2"/>
    <w:basedOn w:val="ListBullet"/>
    <w:link w:val="ListBullet2Char"/>
    <w:rsid w:val="00AC37FF"/>
    <w:pPr>
      <w:ind w:left="851"/>
    </w:pPr>
  </w:style>
  <w:style w:type="paragraph" w:styleId="ListBullet3">
    <w:name w:val="List Bullet 3"/>
    <w:basedOn w:val="ListBullet2"/>
    <w:link w:val="ListBullet3Char"/>
    <w:rsid w:val="00AC37FF"/>
    <w:pPr>
      <w:ind w:left="1135"/>
    </w:pPr>
  </w:style>
  <w:style w:type="paragraph" w:styleId="ListNumber">
    <w:name w:val="List Number"/>
    <w:basedOn w:val="List"/>
    <w:rsid w:val="00AC37FF"/>
  </w:style>
  <w:style w:type="paragraph" w:customStyle="1" w:styleId="EQ">
    <w:name w:val="EQ"/>
    <w:basedOn w:val="Normal"/>
    <w:next w:val="Normal"/>
    <w:link w:val="EQChar"/>
    <w:rsid w:val="00AC37FF"/>
    <w:pPr>
      <w:keepLines/>
      <w:tabs>
        <w:tab w:val="center" w:pos="4536"/>
        <w:tab w:val="right" w:pos="9072"/>
      </w:tabs>
    </w:pPr>
  </w:style>
  <w:style w:type="paragraph" w:customStyle="1" w:styleId="TH">
    <w:name w:val="TH"/>
    <w:basedOn w:val="Normal"/>
    <w:link w:val="THChar"/>
    <w:rsid w:val="00AC37FF"/>
    <w:pPr>
      <w:keepNext/>
      <w:keepLines/>
      <w:spacing w:before="60"/>
      <w:jc w:val="center"/>
    </w:pPr>
    <w:rPr>
      <w:rFonts w:ascii="Arial" w:hAnsi="Arial"/>
      <w:b/>
    </w:rPr>
  </w:style>
  <w:style w:type="paragraph" w:customStyle="1" w:styleId="NF">
    <w:name w:val="NF"/>
    <w:basedOn w:val="NO"/>
    <w:rsid w:val="00AC37FF"/>
    <w:pPr>
      <w:keepNext/>
      <w:spacing w:after="0"/>
    </w:pPr>
    <w:rPr>
      <w:rFonts w:ascii="Arial" w:hAnsi="Arial"/>
      <w:sz w:val="18"/>
    </w:rPr>
  </w:style>
  <w:style w:type="paragraph" w:customStyle="1" w:styleId="PL">
    <w:name w:val="PL"/>
    <w:link w:val="PLChar"/>
    <w:rsid w:val="00AC3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AC37FF"/>
    <w:pPr>
      <w:jc w:val="right"/>
    </w:pPr>
  </w:style>
  <w:style w:type="paragraph" w:customStyle="1" w:styleId="H6">
    <w:name w:val="H6"/>
    <w:basedOn w:val="Heading5"/>
    <w:next w:val="Normal"/>
    <w:link w:val="H6Char"/>
    <w:rsid w:val="00AC37FF"/>
    <w:pPr>
      <w:ind w:left="1985" w:hanging="1985"/>
      <w:outlineLvl w:val="9"/>
    </w:pPr>
    <w:rPr>
      <w:sz w:val="20"/>
    </w:rPr>
  </w:style>
  <w:style w:type="paragraph" w:customStyle="1" w:styleId="TAN">
    <w:name w:val="TAN"/>
    <w:basedOn w:val="TAL"/>
    <w:link w:val="TANChar"/>
    <w:rsid w:val="00AC37FF"/>
    <w:pPr>
      <w:ind w:left="851" w:hanging="851"/>
    </w:pPr>
  </w:style>
  <w:style w:type="paragraph" w:customStyle="1" w:styleId="TAL">
    <w:name w:val="TAL"/>
    <w:basedOn w:val="Normal"/>
    <w:link w:val="TALChar"/>
    <w:rsid w:val="00AC37FF"/>
    <w:pPr>
      <w:keepNext/>
      <w:keepLines/>
      <w:spacing w:after="0"/>
    </w:pPr>
    <w:rPr>
      <w:rFonts w:ascii="Arial" w:hAnsi="Arial"/>
      <w:sz w:val="18"/>
    </w:rPr>
  </w:style>
  <w:style w:type="paragraph" w:customStyle="1" w:styleId="ZA">
    <w:name w:val="ZA"/>
    <w:rsid w:val="00AC37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AC37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AC37F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AC37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AC37FF"/>
    <w:pPr>
      <w:framePr w:wrap="notBeside" w:y="16161"/>
    </w:pPr>
  </w:style>
  <w:style w:type="character" w:customStyle="1" w:styleId="ZGSM">
    <w:name w:val="ZGSM"/>
    <w:rsid w:val="00AC37FF"/>
  </w:style>
  <w:style w:type="paragraph" w:styleId="List2">
    <w:name w:val="List 2"/>
    <w:basedOn w:val="List"/>
    <w:link w:val="List2Char"/>
    <w:rsid w:val="00AC37FF"/>
    <w:pPr>
      <w:ind w:left="851"/>
    </w:pPr>
  </w:style>
  <w:style w:type="paragraph" w:customStyle="1" w:styleId="ZG">
    <w:name w:val="ZG"/>
    <w:rsid w:val="00AC37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3">
    <w:name w:val="List 3"/>
    <w:basedOn w:val="List2"/>
    <w:link w:val="List3Char"/>
    <w:rsid w:val="00AC37FF"/>
    <w:pPr>
      <w:ind w:left="1135"/>
    </w:pPr>
  </w:style>
  <w:style w:type="paragraph" w:styleId="List4">
    <w:name w:val="List 4"/>
    <w:basedOn w:val="List3"/>
    <w:rsid w:val="00AC37FF"/>
    <w:pPr>
      <w:ind w:left="1418"/>
    </w:pPr>
  </w:style>
  <w:style w:type="paragraph" w:styleId="List5">
    <w:name w:val="List 5"/>
    <w:basedOn w:val="List4"/>
    <w:rsid w:val="00AC37FF"/>
    <w:pPr>
      <w:ind w:left="1702"/>
    </w:pPr>
  </w:style>
  <w:style w:type="paragraph" w:customStyle="1" w:styleId="EditorsNote">
    <w:name w:val="Editor's Note"/>
    <w:aliases w:val="EN,Editor's Noteormal"/>
    <w:basedOn w:val="NO"/>
    <w:link w:val="EditorsNoteChar"/>
    <w:rsid w:val="00AC37FF"/>
    <w:rPr>
      <w:color w:val="FF0000"/>
    </w:rPr>
  </w:style>
  <w:style w:type="paragraph" w:styleId="List">
    <w:name w:val="List"/>
    <w:basedOn w:val="Normal"/>
    <w:link w:val="ListChar3"/>
    <w:rsid w:val="00AC37FF"/>
    <w:pPr>
      <w:ind w:left="568" w:hanging="284"/>
    </w:pPr>
  </w:style>
  <w:style w:type="paragraph" w:styleId="ListBullet">
    <w:name w:val="List Bullet"/>
    <w:aliases w:val="UL"/>
    <w:basedOn w:val="List"/>
    <w:link w:val="ListBulletChar"/>
    <w:rsid w:val="00AC37FF"/>
  </w:style>
  <w:style w:type="paragraph" w:styleId="ListBullet4">
    <w:name w:val="List Bullet 4"/>
    <w:basedOn w:val="ListBullet3"/>
    <w:rsid w:val="00AC37FF"/>
    <w:pPr>
      <w:ind w:left="1418"/>
    </w:pPr>
  </w:style>
  <w:style w:type="paragraph" w:styleId="ListBullet5">
    <w:name w:val="List Bullet 5"/>
    <w:basedOn w:val="ListBullet4"/>
    <w:rsid w:val="00AC37FF"/>
    <w:pPr>
      <w:ind w:left="1702"/>
    </w:pPr>
  </w:style>
  <w:style w:type="paragraph" w:customStyle="1" w:styleId="B10">
    <w:name w:val="B1"/>
    <w:basedOn w:val="List"/>
    <w:link w:val="B1Char"/>
    <w:rsid w:val="00AC37FF"/>
  </w:style>
  <w:style w:type="paragraph" w:customStyle="1" w:styleId="B2">
    <w:name w:val="B2"/>
    <w:basedOn w:val="List2"/>
    <w:link w:val="B2Char"/>
    <w:rsid w:val="00AC37FF"/>
  </w:style>
  <w:style w:type="paragraph" w:customStyle="1" w:styleId="B3">
    <w:name w:val="B3"/>
    <w:basedOn w:val="List3"/>
    <w:link w:val="B3Char"/>
    <w:rsid w:val="00AC37FF"/>
  </w:style>
  <w:style w:type="paragraph" w:customStyle="1" w:styleId="B4">
    <w:name w:val="B4"/>
    <w:basedOn w:val="List4"/>
    <w:link w:val="B4Char"/>
    <w:rsid w:val="00AC37FF"/>
  </w:style>
  <w:style w:type="paragraph" w:customStyle="1" w:styleId="B5">
    <w:name w:val="B5"/>
    <w:basedOn w:val="List5"/>
    <w:link w:val="B5Char"/>
    <w:rsid w:val="00AC37FF"/>
  </w:style>
  <w:style w:type="paragraph" w:styleId="Footer">
    <w:name w:val="footer"/>
    <w:aliases w:val="footer odd,footer,fo,pie de página"/>
    <w:basedOn w:val="Header"/>
    <w:link w:val="FooterChar"/>
    <w:rsid w:val="00AC37FF"/>
    <w:pPr>
      <w:jc w:val="center"/>
    </w:pPr>
    <w:rPr>
      <w:i/>
    </w:rPr>
  </w:style>
  <w:style w:type="paragraph" w:customStyle="1" w:styleId="ZTD">
    <w:name w:val="ZTD"/>
    <w:basedOn w:val="ZB"/>
    <w:rsid w:val="00AC37F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XChar">
    <w:name w:val="EX Char"/>
    <w:link w:val="EX"/>
    <w:qFormat/>
    <w:rsid w:val="002F76BA"/>
    <w:rPr>
      <w:rFonts w:ascii="Times New Roman" w:hAnsi="Times New Roman"/>
      <w:lang w:val="en-GB" w:eastAsia="zh-CN"/>
    </w:rPr>
  </w:style>
  <w:style w:type="paragraph" w:styleId="Revision">
    <w:name w:val="Revision"/>
    <w:hidden/>
    <w:uiPriority w:val="99"/>
    <w:qFormat/>
    <w:rsid w:val="00EF7FB0"/>
    <w:rPr>
      <w:rFonts w:ascii="Times New Roman" w:hAnsi="Times New Roman"/>
      <w:lang w:val="en-GB" w:eastAsia="en-US"/>
    </w:rPr>
  </w:style>
  <w:style w:type="character" w:customStyle="1" w:styleId="NOChar">
    <w:name w:val="NO Char"/>
    <w:link w:val="NO"/>
    <w:qFormat/>
    <w:rsid w:val="00EF7FB0"/>
    <w:rPr>
      <w:rFonts w:ascii="Times New Roman" w:hAnsi="Times New Roman"/>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82EF0"/>
    <w:rPr>
      <w:rFonts w:ascii="Arial" w:hAnsi="Arial"/>
      <w:sz w:val="36"/>
      <w:lang w:val="en-GB" w:eastAsia="zh-CN"/>
    </w:rPr>
  </w:style>
  <w:style w:type="table" w:styleId="TableGrid">
    <w:name w:val="Table Grid"/>
    <w:aliases w:val="TableGrid,SGS Table Basic 1"/>
    <w:basedOn w:val="TableNormal"/>
    <w:uiPriority w:val="39"/>
    <w:qFormat/>
    <w:rsid w:val="00782E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82EF0"/>
    <w:rPr>
      <w:rFonts w:ascii="Arial" w:hAnsi="Arial"/>
      <w:b/>
      <w:lang w:val="en-GB" w:eastAsia="zh-CN"/>
    </w:rPr>
  </w:style>
  <w:style w:type="character" w:customStyle="1" w:styleId="TACChar">
    <w:name w:val="TAC Char"/>
    <w:link w:val="TAC"/>
    <w:qFormat/>
    <w:rsid w:val="00782EF0"/>
    <w:rPr>
      <w:rFonts w:ascii="Arial" w:hAnsi="Arial"/>
      <w:sz w:val="18"/>
      <w:lang w:val="en-GB" w:eastAsia="zh-CN"/>
    </w:rPr>
  </w:style>
  <w:style w:type="character" w:customStyle="1" w:styleId="TAHCar">
    <w:name w:val="TAH Car"/>
    <w:link w:val="TAH"/>
    <w:qFormat/>
    <w:rsid w:val="00782EF0"/>
    <w:rPr>
      <w:rFonts w:ascii="Arial" w:hAnsi="Arial"/>
      <w:b/>
      <w:sz w:val="18"/>
      <w:lang w:val="en-GB" w:eastAsia="zh-CN"/>
    </w:rPr>
  </w:style>
  <w:style w:type="character" w:customStyle="1" w:styleId="TANChar">
    <w:name w:val="TAN Char"/>
    <w:link w:val="TAN"/>
    <w:qFormat/>
    <w:rsid w:val="00782EF0"/>
    <w:rPr>
      <w:rFonts w:ascii="Arial" w:hAnsi="Arial"/>
      <w:sz w:val="18"/>
      <w:lang w:val="en-GB" w:eastAsia="zh-CN"/>
    </w:rPr>
  </w:style>
  <w:style w:type="character" w:customStyle="1" w:styleId="EQChar">
    <w:name w:val="EQ Char"/>
    <w:link w:val="EQ"/>
    <w:qFormat/>
    <w:locked/>
    <w:rsid w:val="00782EF0"/>
    <w:rPr>
      <w:rFonts w:ascii="Times New Roman" w:hAnsi="Times New Roman"/>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2EF0"/>
    <w:rPr>
      <w:rFonts w:ascii="Arial" w:hAnsi="Arial"/>
      <w:sz w:val="24"/>
      <w:lang w:val="en-GB"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82EF0"/>
    <w:rPr>
      <w:rFonts w:ascii="Arial" w:hAnsi="Arial"/>
      <w:sz w:val="28"/>
      <w:lang w:val="en-GB"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82EF0"/>
    <w:rPr>
      <w:rFonts w:ascii="Arial" w:hAnsi="Arial"/>
      <w:sz w:val="32"/>
      <w:lang w:val="en-GB"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82EF0"/>
    <w:rPr>
      <w:rFonts w:ascii="Arial" w:hAnsi="Arial"/>
      <w:sz w:val="22"/>
      <w:lang w:val="en-GB" w:eastAsia="zh-CN"/>
    </w:rPr>
  </w:style>
  <w:style w:type="character" w:customStyle="1" w:styleId="EditorsNoteChar">
    <w:name w:val="Editor's Note Char"/>
    <w:link w:val="EditorsNote"/>
    <w:qFormat/>
    <w:rsid w:val="00782EF0"/>
    <w:rPr>
      <w:rFonts w:ascii="Times New Roman" w:hAnsi="Times New Roman"/>
      <w:color w:val="FF0000"/>
      <w:lang w:val="en-GB" w:eastAsia="zh-CN"/>
    </w:rPr>
  </w:style>
  <w:style w:type="character" w:customStyle="1" w:styleId="TALChar">
    <w:name w:val="TAL Char"/>
    <w:link w:val="TAL"/>
    <w:qFormat/>
    <w:rsid w:val="00555448"/>
    <w:rPr>
      <w:rFonts w:ascii="Arial" w:hAnsi="Arial"/>
      <w:sz w:val="18"/>
      <w:lang w:val="en-GB" w:eastAsia="zh-CN"/>
    </w:rPr>
  </w:style>
  <w:style w:type="character" w:customStyle="1" w:styleId="B1Char">
    <w:name w:val="B1 Char"/>
    <w:link w:val="B10"/>
    <w:qFormat/>
    <w:rsid w:val="00555448"/>
    <w:rPr>
      <w:rFonts w:ascii="Times New Roman" w:hAnsi="Times New Roman"/>
      <w:lang w:val="en-GB" w:eastAsia="zh-CN"/>
    </w:rPr>
  </w:style>
  <w:style w:type="character" w:customStyle="1" w:styleId="B2Char">
    <w:name w:val="B2 Char"/>
    <w:link w:val="B2"/>
    <w:qFormat/>
    <w:rsid w:val="006E32C1"/>
    <w:rPr>
      <w:rFonts w:ascii="Times New Roman" w:hAnsi="Times New Roman"/>
      <w:lang w:val="en-GB" w:eastAsia="zh-CN"/>
    </w:rPr>
  </w:style>
  <w:style w:type="character" w:customStyle="1" w:styleId="B3Char">
    <w:name w:val="B3 Char"/>
    <w:link w:val="B3"/>
    <w:qFormat/>
    <w:rsid w:val="006E32C1"/>
    <w:rPr>
      <w:rFonts w:ascii="Times New Roman" w:hAnsi="Times New Roman"/>
      <w:lang w:val="en-GB" w:eastAsia="zh-CN"/>
    </w:rPr>
  </w:style>
  <w:style w:type="character" w:customStyle="1" w:styleId="B4Char">
    <w:name w:val="B4 Char"/>
    <w:link w:val="B4"/>
    <w:qFormat/>
    <w:rsid w:val="006E32C1"/>
    <w:rPr>
      <w:rFonts w:ascii="Times New Roman" w:hAnsi="Times New Roman"/>
      <w:lang w:val="en-GB" w:eastAsia="zh-CN"/>
    </w:rPr>
  </w:style>
  <w:style w:type="character" w:customStyle="1" w:styleId="Heading8Char">
    <w:name w:val="Heading 8 Char"/>
    <w:basedOn w:val="DefaultParagraphFont"/>
    <w:link w:val="Heading8"/>
    <w:qFormat/>
    <w:rsid w:val="00741280"/>
    <w:rPr>
      <w:rFonts w:ascii="Arial" w:hAnsi="Arial"/>
      <w:sz w:val="36"/>
      <w:lang w:val="en-GB" w:eastAsia="zh-CN"/>
    </w:rPr>
  </w:style>
  <w:style w:type="paragraph" w:customStyle="1" w:styleId="TAJ">
    <w:name w:val="TAJ"/>
    <w:basedOn w:val="TH"/>
    <w:qFormat/>
    <w:rsid w:val="00741280"/>
  </w:style>
  <w:style w:type="paragraph" w:customStyle="1" w:styleId="Guidance">
    <w:name w:val="Guidance"/>
    <w:basedOn w:val="Normal"/>
    <w:link w:val="GuidanceChar"/>
    <w:qFormat/>
    <w:rsid w:val="00741280"/>
    <w:rPr>
      <w:i/>
      <w:color w:val="0000FF"/>
    </w:rPr>
  </w:style>
  <w:style w:type="character" w:customStyle="1" w:styleId="BalloonTextChar">
    <w:name w:val="Balloon Text Char"/>
    <w:link w:val="BalloonText"/>
    <w:qFormat/>
    <w:rsid w:val="00741280"/>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741280"/>
    <w:rPr>
      <w:color w:val="605E5C"/>
      <w:shd w:val="clear" w:color="auto" w:fill="E1DFDD"/>
    </w:rPr>
  </w:style>
  <w:style w:type="paragraph" w:styleId="Title">
    <w:name w:val="Title"/>
    <w:aliases w:val="Section Header"/>
    <w:basedOn w:val="Normal"/>
    <w:next w:val="Normal"/>
    <w:link w:val="TitleChar"/>
    <w:qFormat/>
    <w:rsid w:val="00741280"/>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741280"/>
    <w:rPr>
      <w:rFonts w:asciiTheme="majorHAnsi"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741280"/>
    <w:rPr>
      <w:rFonts w:ascii="Times New Roman" w:hAnsi="Times New Roman"/>
      <w:lang w:val="en-GB" w:eastAsia="en-US"/>
    </w:rPr>
  </w:style>
  <w:style w:type="character" w:customStyle="1" w:styleId="CommentSubjectChar">
    <w:name w:val="Comment Subject Char"/>
    <w:basedOn w:val="CommentTextChar"/>
    <w:link w:val="CommentSubject"/>
    <w:qFormat/>
    <w:rsid w:val="0074128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1280"/>
    <w:rPr>
      <w:rFonts w:ascii="Times New Roman" w:hAnsi="Times New Roman"/>
      <w:sz w:val="16"/>
      <w:lang w:val="en-GB" w:eastAsia="zh-CN"/>
    </w:rPr>
  </w:style>
  <w:style w:type="paragraph" w:customStyle="1" w:styleId="TableText">
    <w:name w:val="TableText"/>
    <w:basedOn w:val="Normal"/>
    <w:qFormat/>
    <w:rsid w:val="00741280"/>
    <w:pPr>
      <w:keepNext/>
      <w:keepLines/>
      <w:spacing w:after="0"/>
      <w:jc w:val="center"/>
    </w:pPr>
    <w:rPr>
      <w:snapToGrid w:val="0"/>
      <w:kern w:val="2"/>
    </w:rPr>
  </w:style>
  <w:style w:type="paragraph" w:customStyle="1" w:styleId="Default">
    <w:name w:val="Default"/>
    <w:qFormat/>
    <w:rsid w:val="0074128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 ?목록 단락 Char"/>
    <w:basedOn w:val="Normal"/>
    <w:link w:val="ListParagraphChar"/>
    <w:uiPriority w:val="34"/>
    <w:qFormat/>
    <w:rsid w:val="00741280"/>
    <w:pPr>
      <w:ind w:left="720"/>
      <w:contextualSpacing/>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41280"/>
    <w:rPr>
      <w:rFonts w:ascii="Times New Roman" w:eastAsia="MS Mincho" w:hAnsi="Times New Roman"/>
      <w:lang w:val="x-none" w:eastAsia="en-US"/>
    </w:rPr>
  </w:style>
  <w:style w:type="character" w:customStyle="1" w:styleId="TALCar">
    <w:name w:val="TAL Car"/>
    <w:basedOn w:val="DefaultParagraphFont"/>
    <w:qFormat/>
    <w:locked/>
    <w:rsid w:val="00741280"/>
    <w:rPr>
      <w:rFonts w:ascii="Arial" w:hAnsi="Arial"/>
      <w:sz w:val="18"/>
      <w:szCs w:val="24"/>
      <w:lang w:val="en-US" w:eastAsia="en-US"/>
    </w:rPr>
  </w:style>
  <w:style w:type="paragraph" w:styleId="Date">
    <w:name w:val="Date"/>
    <w:basedOn w:val="Normal"/>
    <w:next w:val="Normal"/>
    <w:link w:val="DateChar"/>
    <w:qFormat/>
    <w:rsid w:val="00741280"/>
    <w:pPr>
      <w:ind w:leftChars="2500" w:left="100"/>
    </w:pPr>
  </w:style>
  <w:style w:type="character" w:customStyle="1" w:styleId="DateChar">
    <w:name w:val="Date Char"/>
    <w:basedOn w:val="DefaultParagraphFont"/>
    <w:link w:val="Date"/>
    <w:qFormat/>
    <w:rsid w:val="00741280"/>
    <w:rPr>
      <w:rFonts w:ascii="Times New Roman" w:hAnsi="Times New Roman"/>
      <w:lang w:val="en-GB" w:eastAsia="zh-CN"/>
    </w:rPr>
  </w:style>
  <w:style w:type="character" w:customStyle="1" w:styleId="GuidanceChar">
    <w:name w:val="Guidance Char"/>
    <w:link w:val="Guidance"/>
    <w:qFormat/>
    <w:rsid w:val="00741280"/>
    <w:rPr>
      <w:rFonts w:ascii="Times New Roman" w:hAnsi="Times New Roman"/>
      <w:i/>
      <w:color w:val="0000FF"/>
      <w:lang w:val="en-GB" w:eastAsia="zh-CN"/>
    </w:rPr>
  </w:style>
  <w:style w:type="paragraph" w:customStyle="1" w:styleId="Header6">
    <w:name w:val="Header 6"/>
    <w:basedOn w:val="Normal"/>
    <w:rsid w:val="00741280"/>
    <w:pPr>
      <w:keepNext/>
      <w:keepLines/>
      <w:spacing w:before="120"/>
      <w:ind w:left="1985" w:hanging="1985"/>
    </w:pPr>
    <w:rPr>
      <w:rFonts w:ascii="Arial" w:hAnsi="Arial"/>
    </w:rPr>
  </w:style>
  <w:style w:type="paragraph" w:customStyle="1" w:styleId="Header7">
    <w:name w:val="Header 7"/>
    <w:basedOn w:val="Heading5"/>
    <w:rsid w:val="00741280"/>
  </w:style>
  <w:style w:type="paragraph" w:styleId="NormalWeb">
    <w:name w:val="Normal (Web)"/>
    <w:basedOn w:val="Normal"/>
    <w:unhideWhenUsed/>
    <w:qFormat/>
    <w:rsid w:val="00741280"/>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741280"/>
    <w:rPr>
      <w:rFonts w:ascii="Tahoma" w:hAnsi="Tahoma" w:cs="Tahoma"/>
      <w:shd w:val="clear" w:color="auto" w:fill="000080"/>
      <w:lang w:val="en-GB" w:eastAsia="en-US"/>
    </w:rPr>
  </w:style>
  <w:style w:type="character" w:customStyle="1" w:styleId="TFChar">
    <w:name w:val="TF Char"/>
    <w:link w:val="TF"/>
    <w:qFormat/>
    <w:rsid w:val="00741280"/>
    <w:rPr>
      <w:rFonts w:ascii="Arial" w:hAnsi="Arial"/>
      <w:b/>
      <w:lang w:val="en-GB" w:eastAsia="zh-CN"/>
    </w:rPr>
  </w:style>
  <w:style w:type="character" w:customStyle="1" w:styleId="msoins0">
    <w:name w:val="msoins0"/>
    <w:qFormat/>
    <w:rsid w:val="00741280"/>
  </w:style>
  <w:style w:type="paragraph" w:customStyle="1" w:styleId="B1">
    <w:name w:val="B1+"/>
    <w:basedOn w:val="Normal"/>
    <w:link w:val="B1Car"/>
    <w:qFormat/>
    <w:rsid w:val="00741280"/>
    <w:pPr>
      <w:numPr>
        <w:numId w:val="2"/>
      </w:numPr>
      <w:tabs>
        <w:tab w:val="left" w:pos="1644"/>
      </w:tabs>
    </w:pPr>
    <w:rPr>
      <w:rFonts w:eastAsia="Malgun Gothic"/>
      <w:lang w:eastAsia="en-GB"/>
    </w:rPr>
  </w:style>
  <w:style w:type="character" w:customStyle="1" w:styleId="B1Car">
    <w:name w:val="B1+ Car"/>
    <w:link w:val="B1"/>
    <w:qFormat/>
    <w:rsid w:val="00741280"/>
    <w:rPr>
      <w:rFonts w:ascii="Times New Roman" w:eastAsia="Malgun Gothic" w:hAnsi="Times New Roman"/>
      <w:lang w:val="en-GB" w:eastAsia="en-GB"/>
    </w:rPr>
  </w:style>
  <w:style w:type="character" w:customStyle="1" w:styleId="H6Char">
    <w:name w:val="H6 Char"/>
    <w:link w:val="H6"/>
    <w:qFormat/>
    <w:rsid w:val="00741280"/>
    <w:rPr>
      <w:rFonts w:ascii="Arial" w:hAnsi="Arial"/>
      <w:lang w:val="en-GB" w:eastAsia="zh-CN"/>
    </w:rPr>
  </w:style>
  <w:style w:type="character" w:customStyle="1" w:styleId="TAL0">
    <w:name w:val="TAL (文字)"/>
    <w:qFormat/>
    <w:rsid w:val="00741280"/>
    <w:rPr>
      <w:rFonts w:ascii="Arial" w:hAnsi="Arial"/>
      <w:sz w:val="18"/>
      <w:lang w:val="en-GB" w:eastAsia="en-US"/>
    </w:rPr>
  </w:style>
  <w:style w:type="paragraph" w:styleId="IndexHeading">
    <w:name w:val="index heading"/>
    <w:basedOn w:val="Normal"/>
    <w:next w:val="Normal"/>
    <w:qFormat/>
    <w:rsid w:val="00741280"/>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741280"/>
    <w:pPr>
      <w:ind w:left="851"/>
    </w:pPr>
    <w:rPr>
      <w:rFonts w:eastAsia="Times New Roman"/>
      <w:lang w:eastAsia="en-GB"/>
    </w:rPr>
  </w:style>
  <w:style w:type="paragraph" w:customStyle="1" w:styleId="INDENT2">
    <w:name w:val="INDENT2"/>
    <w:basedOn w:val="Normal"/>
    <w:qFormat/>
    <w:rsid w:val="00741280"/>
    <w:pPr>
      <w:ind w:left="1135" w:hanging="284"/>
    </w:pPr>
    <w:rPr>
      <w:rFonts w:eastAsia="Times New Roman"/>
      <w:lang w:eastAsia="en-GB"/>
    </w:rPr>
  </w:style>
  <w:style w:type="paragraph" w:customStyle="1" w:styleId="INDENT3">
    <w:name w:val="INDENT3"/>
    <w:basedOn w:val="Normal"/>
    <w:qFormat/>
    <w:rsid w:val="00741280"/>
    <w:pPr>
      <w:ind w:left="1701" w:hanging="567"/>
    </w:pPr>
    <w:rPr>
      <w:rFonts w:eastAsia="Times New Roman"/>
      <w:lang w:eastAsia="en-GB"/>
    </w:rPr>
  </w:style>
  <w:style w:type="paragraph" w:customStyle="1" w:styleId="FigureTitle">
    <w:name w:val="Figure_Title"/>
    <w:basedOn w:val="Normal"/>
    <w:next w:val="Normal"/>
    <w:qFormat/>
    <w:rsid w:val="00741280"/>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741280"/>
    <w:pPr>
      <w:keepNext/>
      <w:keepLines/>
    </w:pPr>
    <w:rPr>
      <w:rFonts w:eastAsia="Times New Roman"/>
      <w:b/>
      <w:lang w:eastAsia="en-GB"/>
    </w:rPr>
  </w:style>
  <w:style w:type="paragraph" w:customStyle="1" w:styleId="enumlev2">
    <w:name w:val="enumlev2"/>
    <w:basedOn w:val="Normal"/>
    <w:qFormat/>
    <w:rsid w:val="00741280"/>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741280"/>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41280"/>
    <w:pPr>
      <w:spacing w:before="120" w:after="120"/>
    </w:pPr>
    <w:rPr>
      <w:rFonts w:eastAsia="Times New Roman"/>
      <w:b/>
      <w:lang w:eastAsia="x-none"/>
    </w:rPr>
  </w:style>
  <w:style w:type="paragraph" w:styleId="PlainText">
    <w:name w:val="Plain Text"/>
    <w:basedOn w:val="Normal"/>
    <w:link w:val="PlainTextChar"/>
    <w:qFormat/>
    <w:rsid w:val="00741280"/>
    <w:rPr>
      <w:rFonts w:ascii="Courier New" w:eastAsia="Times New Roman" w:hAnsi="Courier New"/>
      <w:lang w:val="nb-NO" w:eastAsia="x-none"/>
    </w:rPr>
  </w:style>
  <w:style w:type="character" w:customStyle="1" w:styleId="a1">
    <w:name w:val="纯文本 字符"/>
    <w:basedOn w:val="DefaultParagraphFont"/>
    <w:rsid w:val="00741280"/>
    <w:rPr>
      <w:rFonts w:asciiTheme="minorEastAsia" w:eastAsiaTheme="minorEastAsia" w:hAnsi="Courier New" w:cs="Courier New"/>
      <w:lang w:val="en-GB" w:eastAsia="en-US"/>
    </w:rPr>
  </w:style>
  <w:style w:type="character" w:customStyle="1" w:styleId="PlainTextChar">
    <w:name w:val="Plain Text Char"/>
    <w:basedOn w:val="DefaultParagraphFont"/>
    <w:link w:val="PlainText"/>
    <w:qFormat/>
    <w:rsid w:val="0074128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41280"/>
    <w:rPr>
      <w:rFonts w:eastAsia="Times New Roman"/>
      <w:lang w:eastAsia="x-non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rsid w:val="00741280"/>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741280"/>
    <w:rPr>
      <w:rFonts w:eastAsia="SimSun"/>
      <w:lang w:eastAsia="zh-CN"/>
    </w:rPr>
  </w:style>
  <w:style w:type="character" w:customStyle="1" w:styleId="PLChar">
    <w:name w:val="PL Char"/>
    <w:link w:val="PL"/>
    <w:qFormat/>
    <w:rsid w:val="00741280"/>
    <w:rPr>
      <w:rFonts w:ascii="Courier New" w:hAnsi="Courier New"/>
      <w:noProof/>
      <w:sz w:val="16"/>
      <w:lang w:val="en-US" w:eastAsia="zh-CN"/>
    </w:rPr>
  </w:style>
  <w:style w:type="character" w:customStyle="1" w:styleId="List2Char">
    <w:name w:val="List 2 Char"/>
    <w:link w:val="List2"/>
    <w:qFormat/>
    <w:rsid w:val="00741280"/>
    <w:rPr>
      <w:rFonts w:ascii="Times New Roman" w:hAnsi="Times New Roman"/>
      <w:lang w:val="en-GB" w:eastAsia="zh-CN"/>
    </w:rPr>
  </w:style>
  <w:style w:type="paragraph" w:customStyle="1" w:styleId="Separation">
    <w:name w:val="Separation"/>
    <w:basedOn w:val="Heading1"/>
    <w:next w:val="Normal"/>
    <w:qFormat/>
    <w:rsid w:val="00741280"/>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741280"/>
    <w:rPr>
      <w:rFonts w:ascii="Times New Roman" w:eastAsia="Times New Roman" w:hAnsi="Times New Roman"/>
      <w:lang w:val="en-GB" w:eastAsia="x-none"/>
    </w:rPr>
  </w:style>
  <w:style w:type="character" w:customStyle="1" w:styleId="EmailStyle97">
    <w:name w:val="EmailStyle97"/>
    <w:semiHidden/>
    <w:rsid w:val="00741280"/>
    <w:rPr>
      <w:rFonts w:ascii="Arial" w:hAnsi="Arial" w:cs="Arial"/>
      <w:color w:val="auto"/>
      <w:sz w:val="20"/>
      <w:szCs w:val="20"/>
    </w:rPr>
  </w:style>
  <w:style w:type="paragraph" w:customStyle="1" w:styleId="LD1">
    <w:name w:val="LD 1"/>
    <w:basedOn w:val="Normal"/>
    <w:qFormat/>
    <w:rsid w:val="0074128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741280"/>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741280"/>
    <w:rPr>
      <w:rFonts w:ascii="Times New Roman" w:hAnsi="Times New Roman"/>
      <w:b/>
      <w:bCs/>
      <w:lang w:val="en-GB" w:eastAsia="en-US"/>
    </w:rPr>
  </w:style>
  <w:style w:type="paragraph" w:customStyle="1" w:styleId="TALCharChar">
    <w:name w:val="TAL Char Char"/>
    <w:basedOn w:val="Normal"/>
    <w:link w:val="TALCharCharChar"/>
    <w:qFormat/>
    <w:rsid w:val="00741280"/>
    <w:pPr>
      <w:keepNext/>
      <w:keepLines/>
      <w:spacing w:after="0"/>
    </w:pPr>
    <w:rPr>
      <w:rFonts w:ascii="Arial" w:eastAsia="Times New Roman" w:hAnsi="Arial"/>
      <w:sz w:val="18"/>
      <w:lang w:eastAsia="ja-JP"/>
    </w:rPr>
  </w:style>
  <w:style w:type="character" w:customStyle="1" w:styleId="TALCharCharChar">
    <w:name w:val="TAL Char Char Char"/>
    <w:link w:val="TALCharChar"/>
    <w:rsid w:val="00741280"/>
    <w:rPr>
      <w:rFonts w:ascii="Arial" w:eastAsia="Times New Roman" w:hAnsi="Arial"/>
      <w:sz w:val="18"/>
      <w:lang w:val="en-GB" w:eastAsia="ja-JP"/>
    </w:rPr>
  </w:style>
  <w:style w:type="character" w:customStyle="1" w:styleId="TACCar">
    <w:name w:val="TAC Car"/>
    <w:qFormat/>
    <w:rsid w:val="00741280"/>
    <w:rPr>
      <w:rFonts w:ascii="Arial" w:hAnsi="Arial"/>
      <w:sz w:val="18"/>
      <w:lang w:val="en-GB" w:eastAsia="en-US" w:bidi="ar-SA"/>
    </w:rPr>
  </w:style>
  <w:style w:type="character" w:customStyle="1" w:styleId="CharChar1">
    <w:name w:val="Char Char1"/>
    <w:rsid w:val="00741280"/>
    <w:rPr>
      <w:rFonts w:ascii="Arial" w:hAnsi="Arial"/>
      <w:sz w:val="32"/>
      <w:lang w:val="en-GB" w:eastAsia="en-US" w:bidi="ar-SA"/>
    </w:rPr>
  </w:style>
  <w:style w:type="character" w:customStyle="1" w:styleId="Heading6Char">
    <w:name w:val="Heading 6 Char"/>
    <w:aliases w:val="T1 Char"/>
    <w:link w:val="Heading6"/>
    <w:qFormat/>
    <w:rsid w:val="00741280"/>
    <w:rPr>
      <w:rFonts w:ascii="Arial" w:hAnsi="Arial"/>
      <w:lang w:val="en-GB" w:eastAsia="zh-CN"/>
    </w:rPr>
  </w:style>
  <w:style w:type="character" w:styleId="PageNumber">
    <w:name w:val="page number"/>
    <w:rsid w:val="00741280"/>
  </w:style>
  <w:style w:type="character" w:customStyle="1" w:styleId="THC">
    <w:name w:val="TH C"/>
    <w:rsid w:val="00741280"/>
    <w:rPr>
      <w:rFonts w:ascii="Arial" w:eastAsia="MS Mincho" w:hAnsi="Arial" w:cs="Arial"/>
      <w:b/>
      <w:bCs/>
      <w:lang w:val="en-GB" w:eastAsia="ja-JP"/>
    </w:rPr>
  </w:style>
  <w:style w:type="character" w:customStyle="1" w:styleId="NOZchn">
    <w:name w:val="NO Zchn"/>
    <w:qFormat/>
    <w:rsid w:val="00741280"/>
    <w:rPr>
      <w:lang w:val="en-GB" w:eastAsia="en-US" w:bidi="ar-SA"/>
    </w:rPr>
  </w:style>
  <w:style w:type="character" w:customStyle="1" w:styleId="TALZchn">
    <w:name w:val="TAL Zchn"/>
    <w:rsid w:val="00741280"/>
    <w:rPr>
      <w:rFonts w:ascii="Arial" w:hAnsi="Arial"/>
      <w:sz w:val="18"/>
      <w:lang w:val="en-GB" w:eastAsia="en-US" w:bidi="ar-SA"/>
    </w:rPr>
  </w:style>
  <w:style w:type="character" w:customStyle="1" w:styleId="Heading4C">
    <w:name w:val="Heading 4 C"/>
    <w:rsid w:val="00741280"/>
    <w:rPr>
      <w:rFonts w:ascii="Arial" w:hAnsi="Arial"/>
      <w:sz w:val="24"/>
      <w:szCs w:val="28"/>
      <w:lang w:val="en-GB" w:eastAsia="en-US" w:bidi="ar-SA"/>
    </w:rPr>
  </w:style>
  <w:style w:type="character" w:customStyle="1" w:styleId="H6C">
    <w:name w:val="H6 C"/>
    <w:rsid w:val="00741280"/>
    <w:rPr>
      <w:rFonts w:ascii="Arial" w:hAnsi="Arial"/>
      <w:sz w:val="22"/>
      <w:lang w:val="en-GB" w:eastAsia="ja-JP" w:bidi="ar-SA"/>
    </w:rPr>
  </w:style>
  <w:style w:type="character" w:customStyle="1" w:styleId="h51">
    <w:name w:val="h5 1"/>
    <w:rsid w:val="0074128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41280"/>
    <w:rPr>
      <w:rFonts w:ascii="Arial" w:hAnsi="Arial"/>
      <w:sz w:val="22"/>
      <w:lang w:val="en-GB" w:eastAsia="en-US" w:bidi="ar-SA"/>
    </w:rPr>
  </w:style>
  <w:style w:type="paragraph" w:customStyle="1" w:styleId="Note">
    <w:name w:val="Note"/>
    <w:basedOn w:val="Normal"/>
    <w:qFormat/>
    <w:rsid w:val="00741280"/>
    <w:pPr>
      <w:ind w:left="568" w:hanging="284"/>
    </w:pPr>
    <w:rPr>
      <w:rFonts w:eastAsia="MS Mincho"/>
      <w:lang w:eastAsia="en-GB"/>
    </w:rPr>
  </w:style>
  <w:style w:type="paragraph" w:customStyle="1" w:styleId="TOC91">
    <w:name w:val="TOC 91"/>
    <w:basedOn w:val="TOC8"/>
    <w:qFormat/>
    <w:rsid w:val="00741280"/>
    <w:pPr>
      <w:ind w:left="1418" w:hanging="1418"/>
    </w:pPr>
    <w:rPr>
      <w:rFonts w:eastAsia="MS Mincho"/>
      <w:lang w:eastAsia="en-GB"/>
    </w:rPr>
  </w:style>
  <w:style w:type="paragraph" w:customStyle="1" w:styleId="HE">
    <w:name w:val="HE"/>
    <w:basedOn w:val="Normal"/>
    <w:qFormat/>
    <w:rsid w:val="00741280"/>
    <w:pPr>
      <w:spacing w:after="0"/>
    </w:pPr>
    <w:rPr>
      <w:rFonts w:eastAsia="MS Mincho"/>
      <w:b/>
      <w:lang w:eastAsia="en-GB"/>
    </w:rPr>
  </w:style>
  <w:style w:type="paragraph" w:customStyle="1" w:styleId="HO">
    <w:name w:val="HO"/>
    <w:basedOn w:val="Normal"/>
    <w:qFormat/>
    <w:rsid w:val="00741280"/>
    <w:pPr>
      <w:spacing w:after="0"/>
      <w:jc w:val="right"/>
    </w:pPr>
    <w:rPr>
      <w:rFonts w:eastAsia="MS Mincho"/>
      <w:b/>
      <w:lang w:eastAsia="en-GB"/>
    </w:rPr>
  </w:style>
  <w:style w:type="paragraph" w:customStyle="1" w:styleId="WP">
    <w:name w:val="WP"/>
    <w:basedOn w:val="Normal"/>
    <w:qFormat/>
    <w:rsid w:val="00741280"/>
    <w:pPr>
      <w:spacing w:after="0"/>
      <w:jc w:val="both"/>
    </w:pPr>
    <w:rPr>
      <w:rFonts w:eastAsia="MS Mincho"/>
      <w:lang w:eastAsia="en-GB"/>
    </w:rPr>
  </w:style>
  <w:style w:type="paragraph" w:customStyle="1" w:styleId="ZK">
    <w:name w:val="ZK"/>
    <w:qFormat/>
    <w:rsid w:val="007412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128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741280"/>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741280"/>
    <w:pPr>
      <w:spacing w:before="120"/>
      <w:outlineLvl w:val="2"/>
    </w:pPr>
    <w:rPr>
      <w:sz w:val="28"/>
    </w:rPr>
  </w:style>
  <w:style w:type="paragraph" w:customStyle="1" w:styleId="Heading2Head2A2">
    <w:name w:val="Heading 2.Head2A.2"/>
    <w:basedOn w:val="Heading1"/>
    <w:next w:val="Normal"/>
    <w:qFormat/>
    <w:rsid w:val="0074128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741280"/>
    <w:pPr>
      <w:numPr>
        <w:numId w:val="4"/>
      </w:numPr>
      <w:tabs>
        <w:tab w:val="num" w:pos="926"/>
      </w:tabs>
      <w:ind w:left="926"/>
    </w:pPr>
    <w:rPr>
      <w:rFonts w:eastAsia="MS Mincho"/>
      <w:lang w:eastAsia="en-GB"/>
    </w:rPr>
  </w:style>
  <w:style w:type="paragraph" w:styleId="ListNumber4">
    <w:name w:val="List Number 4"/>
    <w:basedOn w:val="Normal"/>
    <w:qFormat/>
    <w:rsid w:val="00741280"/>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4128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128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128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1280"/>
    <w:rPr>
      <w:rFonts w:ascii="Arial" w:hAnsi="Arial"/>
      <w:sz w:val="24"/>
      <w:szCs w:val="28"/>
      <w:lang w:val="en-GB" w:eastAsia="en-GB" w:bidi="ar-SA"/>
    </w:rPr>
  </w:style>
  <w:style w:type="character" w:customStyle="1" w:styleId="EXCar">
    <w:name w:val="EX Car"/>
    <w:qFormat/>
    <w:rsid w:val="0074128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128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4128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1280"/>
    <w:rPr>
      <w:rFonts w:ascii="Arial" w:hAnsi="Arial"/>
      <w:sz w:val="24"/>
      <w:lang w:val="en-GB" w:eastAsia="ja-JP" w:bidi="ar-SA"/>
    </w:rPr>
  </w:style>
  <w:style w:type="paragraph" w:customStyle="1" w:styleId="Reference">
    <w:name w:val="Reference"/>
    <w:basedOn w:val="Normal"/>
    <w:qFormat/>
    <w:rsid w:val="00741280"/>
    <w:pPr>
      <w:spacing w:after="0"/>
      <w:ind w:left="567" w:hanging="283"/>
    </w:pPr>
    <w:rPr>
      <w:rFonts w:eastAsia="MS Mincho"/>
      <w:lang w:eastAsia="en-GB"/>
    </w:rPr>
  </w:style>
  <w:style w:type="character" w:customStyle="1" w:styleId="ENChar">
    <w:name w:val="EN Char"/>
    <w:rsid w:val="00741280"/>
    <w:rPr>
      <w:rFonts w:ascii="Times New Roman" w:hAnsi="Times New Roman"/>
      <w:color w:val="FF0000"/>
      <w:lang w:val="en-US" w:eastAsia="en-US"/>
    </w:rPr>
  </w:style>
  <w:style w:type="character" w:customStyle="1" w:styleId="Heading7Char">
    <w:name w:val="Heading 7 Char"/>
    <w:aliases w:val="L7 Char"/>
    <w:link w:val="Heading7"/>
    <w:qFormat/>
    <w:rsid w:val="00741280"/>
    <w:rPr>
      <w:rFonts w:ascii="Arial" w:hAnsi="Arial"/>
      <w:lang w:val="en-GB" w:eastAsia="zh-CN"/>
    </w:rPr>
  </w:style>
  <w:style w:type="character" w:customStyle="1" w:styleId="Heading9Char">
    <w:name w:val="Heading 9 Char"/>
    <w:aliases w:val="Figure Heading Char1,FH Char1"/>
    <w:link w:val="Heading9"/>
    <w:qFormat/>
    <w:rsid w:val="00741280"/>
    <w:rPr>
      <w:rFonts w:ascii="Arial" w:hAnsi="Arial"/>
      <w:sz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741280"/>
    <w:rPr>
      <w:rFonts w:ascii="Arial" w:hAnsi="Arial"/>
      <w:b/>
      <w:noProof/>
      <w:sz w:val="18"/>
      <w:lang w:val="en-US" w:eastAsia="zh-CN"/>
    </w:rPr>
  </w:style>
  <w:style w:type="character" w:customStyle="1" w:styleId="FooterChar">
    <w:name w:val="Footer Char"/>
    <w:aliases w:val="footer odd Char,footer Char,fo Char,pie de página Char"/>
    <w:link w:val="Footer"/>
    <w:qFormat/>
    <w:rsid w:val="00741280"/>
    <w:rPr>
      <w:rFonts w:ascii="Arial" w:hAnsi="Arial"/>
      <w:b/>
      <w:i/>
      <w:noProof/>
      <w:sz w:val="18"/>
      <w:lang w:val="en-US" w:eastAsia="zh-CN"/>
    </w:rPr>
  </w:style>
  <w:style w:type="character" w:customStyle="1" w:styleId="CRCoverPageChar">
    <w:name w:val="CR Cover Page Char"/>
    <w:link w:val="CRCoverPage"/>
    <w:qFormat/>
    <w:locked/>
    <w:rsid w:val="00741280"/>
    <w:rPr>
      <w:rFonts w:ascii="Arial" w:hAnsi="Arial"/>
      <w:lang w:val="en-GB" w:eastAsia="en-US"/>
    </w:rPr>
  </w:style>
  <w:style w:type="character" w:customStyle="1" w:styleId="FooterChar1">
    <w:name w:val="Footer Char1"/>
    <w:aliases w:val="footer odd Char1,footer Char1,fo Char1,pie de página Char1"/>
    <w:rsid w:val="00741280"/>
    <w:rPr>
      <w:rFonts w:ascii="Arial" w:hAnsi="Arial"/>
      <w:b/>
      <w:i/>
      <w:noProof/>
      <w:sz w:val="18"/>
    </w:rPr>
  </w:style>
  <w:style w:type="paragraph" w:customStyle="1" w:styleId="font5">
    <w:name w:val="font5"/>
    <w:basedOn w:val="Normal"/>
    <w:qFormat/>
    <w:rsid w:val="0074128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74128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4128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4128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4128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412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4128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4128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412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4128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412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412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412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412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4128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4128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41280"/>
    <w:rPr>
      <w:rFonts w:ascii="Times New Roman" w:hAnsi="Times New Roman"/>
      <w:b/>
      <w:bCs/>
      <w:lang w:val="en-GB" w:eastAsia="en-US"/>
    </w:rPr>
  </w:style>
  <w:style w:type="character" w:customStyle="1" w:styleId="EditorsNoteCarCar">
    <w:name w:val="Editor's Note Car Car"/>
    <w:qFormat/>
    <w:rsid w:val="00741280"/>
    <w:rPr>
      <w:color w:val="FF0000"/>
      <w:lang w:val="en-GB" w:eastAsia="en-US" w:bidi="ar-SA"/>
    </w:rPr>
  </w:style>
  <w:style w:type="character" w:customStyle="1" w:styleId="B5Char">
    <w:name w:val="B5 Char"/>
    <w:link w:val="B5"/>
    <w:qFormat/>
    <w:rsid w:val="00741280"/>
    <w:rPr>
      <w:rFonts w:ascii="Times New Roman" w:hAnsi="Times New Roman"/>
      <w:lang w:val="en-GB" w:eastAsia="zh-CN"/>
    </w:rPr>
  </w:style>
  <w:style w:type="character" w:customStyle="1" w:styleId="CharChar21">
    <w:name w:val="Char Char21"/>
    <w:rsid w:val="00741280"/>
    <w:rPr>
      <w:rFonts w:ascii="Times New Roman" w:hAnsi="Times New Roman"/>
      <w:lang w:val="en-GB" w:eastAsia="en-US"/>
    </w:rPr>
  </w:style>
  <w:style w:type="paragraph" w:customStyle="1" w:styleId="CarCar">
    <w:name w:val="Car C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qFormat/>
    <w:rsid w:val="00741280"/>
    <w:rPr>
      <w:rFonts w:ascii="Times New Roman" w:hAnsi="Times New Roman"/>
      <w:b/>
      <w:bCs/>
      <w:lang w:val="en-GB" w:eastAsia="en-US"/>
    </w:rPr>
  </w:style>
  <w:style w:type="character" w:customStyle="1" w:styleId="HeadingChar">
    <w:name w:val="Heading Char"/>
    <w:qFormat/>
    <w:rsid w:val="00741280"/>
    <w:rPr>
      <w:rFonts w:ascii="Arial" w:eastAsia="SimSun" w:hAnsi="Arial"/>
      <w:b/>
      <w:sz w:val="22"/>
      <w:lang w:val="en-GB" w:eastAsia="ko-KR"/>
    </w:rPr>
  </w:style>
  <w:style w:type="paragraph" w:customStyle="1" w:styleId="B6">
    <w:name w:val="B6"/>
    <w:basedOn w:val="B5"/>
    <w:link w:val="B6Char"/>
    <w:qFormat/>
    <w:rsid w:val="00741280"/>
    <w:pPr>
      <w:ind w:left="1985"/>
    </w:pPr>
    <w:rPr>
      <w:rFonts w:eastAsia="Times New Roman"/>
      <w:lang w:eastAsia="en-GB"/>
    </w:rPr>
  </w:style>
  <w:style w:type="character" w:customStyle="1" w:styleId="B6Char">
    <w:name w:val="B6 Char"/>
    <w:link w:val="B6"/>
    <w:qFormat/>
    <w:rsid w:val="00741280"/>
    <w:rPr>
      <w:rFonts w:ascii="Times New Roman" w:eastAsia="Times New Roman" w:hAnsi="Times New Roman"/>
      <w:lang w:val="en-GB" w:eastAsia="en-GB"/>
    </w:rPr>
  </w:style>
  <w:style w:type="paragraph" w:customStyle="1" w:styleId="B20">
    <w:name w:val="B2+"/>
    <w:basedOn w:val="B2"/>
    <w:qFormat/>
    <w:rsid w:val="00741280"/>
    <w:pPr>
      <w:tabs>
        <w:tab w:val="num" w:pos="1191"/>
      </w:tabs>
      <w:ind w:left="1191" w:hanging="454"/>
    </w:pPr>
    <w:rPr>
      <w:rFonts w:eastAsia="Times New Roman"/>
      <w:lang w:eastAsia="en-GB"/>
    </w:rPr>
  </w:style>
  <w:style w:type="paragraph" w:customStyle="1" w:styleId="B30">
    <w:name w:val="B3+"/>
    <w:basedOn w:val="B3"/>
    <w:qFormat/>
    <w:rsid w:val="00741280"/>
    <w:pPr>
      <w:tabs>
        <w:tab w:val="left" w:pos="1134"/>
        <w:tab w:val="num" w:pos="1644"/>
      </w:tabs>
      <w:ind w:left="1644" w:hanging="453"/>
    </w:pPr>
    <w:rPr>
      <w:rFonts w:eastAsia="Times New Roman"/>
      <w:lang w:eastAsia="x-none"/>
    </w:rPr>
  </w:style>
  <w:style w:type="character" w:customStyle="1" w:styleId="CharChar13">
    <w:name w:val="Char Char13"/>
    <w:semiHidden/>
    <w:rsid w:val="00741280"/>
    <w:rPr>
      <w:rFonts w:eastAsia="SimSun"/>
      <w:lang w:val="en-GB" w:eastAsia="en-US" w:bidi="ar-SA"/>
    </w:rPr>
  </w:style>
  <w:style w:type="character" w:customStyle="1" w:styleId="CharChar7">
    <w:name w:val="Char Char7"/>
    <w:qFormat/>
    <w:rsid w:val="0074128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41280"/>
    <w:rPr>
      <w:rFonts w:ascii="Arial" w:eastAsia="SimSun" w:hAnsi="Arial"/>
      <w:sz w:val="32"/>
      <w:lang w:val="en-GB" w:eastAsia="en-US" w:bidi="ar-SA"/>
    </w:rPr>
  </w:style>
  <w:style w:type="character" w:customStyle="1" w:styleId="CharChar5">
    <w:name w:val="Char Char5"/>
    <w:rsid w:val="00741280"/>
    <w:rPr>
      <w:rFonts w:ascii="Arial" w:eastAsia="SimSun" w:hAnsi="Arial"/>
      <w:sz w:val="28"/>
      <w:lang w:val="en-GB" w:eastAsia="en-US" w:bidi="ar-SA"/>
    </w:rPr>
  </w:style>
  <w:style w:type="character" w:customStyle="1" w:styleId="CharChar16">
    <w:name w:val="Char Char16"/>
    <w:rsid w:val="00741280"/>
    <w:rPr>
      <w:rFonts w:ascii="Arial" w:eastAsia="SimSun" w:hAnsi="Arial"/>
      <w:lang w:val="en-GB" w:eastAsia="en-US" w:bidi="ar-SA"/>
    </w:rPr>
  </w:style>
  <w:style w:type="character" w:customStyle="1" w:styleId="CharChar14">
    <w:name w:val="Char Char14"/>
    <w:rsid w:val="00741280"/>
    <w:rPr>
      <w:rFonts w:ascii="Arial" w:eastAsia="SimSun" w:hAnsi="Arial"/>
      <w:sz w:val="36"/>
      <w:lang w:val="en-GB" w:eastAsia="en-US" w:bidi="ar-SA"/>
    </w:rPr>
  </w:style>
  <w:style w:type="character" w:customStyle="1" w:styleId="CharChar11">
    <w:name w:val="Char Char11"/>
    <w:qFormat/>
    <w:rsid w:val="00741280"/>
    <w:rPr>
      <w:rFonts w:ascii="Tahoma" w:eastAsia="SimSun" w:hAnsi="Tahoma" w:cs="Tahoma"/>
      <w:lang w:val="en-GB" w:eastAsia="en-US" w:bidi="ar-SA"/>
    </w:rPr>
  </w:style>
  <w:style w:type="paragraph" w:customStyle="1" w:styleId="Copyright">
    <w:name w:val="Copyright"/>
    <w:basedOn w:val="Normal"/>
    <w:qFormat/>
    <w:rsid w:val="0074128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741280"/>
    <w:rPr>
      <w:rFonts w:ascii="Times New Roman" w:eastAsia="Batang" w:hAnsi="Times New Roman"/>
      <w:lang w:val="en-GB" w:eastAsia="en-US"/>
    </w:rPr>
  </w:style>
  <w:style w:type="paragraph" w:customStyle="1" w:styleId="a3">
    <w:name w:val="変更箇所"/>
    <w:hidden/>
    <w:semiHidden/>
    <w:qFormat/>
    <w:rsid w:val="00741280"/>
    <w:rPr>
      <w:rFonts w:ascii="Times New Roman" w:eastAsia="MS Mincho" w:hAnsi="Times New Roman"/>
      <w:lang w:val="en-GB" w:eastAsia="en-US"/>
    </w:rPr>
  </w:style>
  <w:style w:type="paragraph" w:customStyle="1" w:styleId="CarCar1CharCharCarCar">
    <w:name w:val="Car Car1 Char Char Car C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Normal"/>
    <w:link w:val="B1LatinItaliqueCar"/>
    <w:qFormat/>
    <w:rsid w:val="00741280"/>
    <w:rPr>
      <w:rFonts w:eastAsia="Times New Roman"/>
      <w:i/>
      <w:iCs/>
      <w:lang w:eastAsia="x-none"/>
    </w:rPr>
  </w:style>
  <w:style w:type="character" w:customStyle="1" w:styleId="B1LatinItaliqueCar">
    <w:name w:val="B1 + (Latin) Italique Car"/>
    <w:link w:val="B1LatinItalique"/>
    <w:rsid w:val="00741280"/>
    <w:rPr>
      <w:rFonts w:ascii="Times New Roman" w:eastAsia="Times New Roman" w:hAnsi="Times New Roman"/>
      <w:i/>
      <w:iCs/>
      <w:lang w:val="en-GB" w:eastAsia="x-none"/>
    </w:rPr>
  </w:style>
  <w:style w:type="paragraph" w:customStyle="1" w:styleId="FooterCentred">
    <w:name w:val="FooterCentred"/>
    <w:basedOn w:val="Footer"/>
    <w:qFormat/>
    <w:rsid w:val="0074128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741280"/>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741280"/>
    <w:rPr>
      <w:rFonts w:eastAsia="MS Mincho"/>
      <w:lang w:val="x-none" w:eastAsia="x-none"/>
    </w:rPr>
  </w:style>
  <w:style w:type="character" w:customStyle="1" w:styleId="a4">
    <w:name w:val="注释标题 字符"/>
    <w:basedOn w:val="DefaultParagraphFont"/>
    <w:rsid w:val="00741280"/>
    <w:rPr>
      <w:rFonts w:ascii="Times New Roman" w:hAnsi="Times New Roman"/>
      <w:lang w:val="en-GB" w:eastAsia="en-US"/>
    </w:rPr>
  </w:style>
  <w:style w:type="character" w:customStyle="1" w:styleId="NoteHeadingChar">
    <w:name w:val="Note Heading Char"/>
    <w:basedOn w:val="DefaultParagraphFont"/>
    <w:link w:val="NoteHeading"/>
    <w:qFormat/>
    <w:rsid w:val="0074128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128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1280"/>
    <w:rPr>
      <w:rFonts w:ascii="Arial" w:hAnsi="Arial"/>
      <w:b/>
      <w:noProof/>
      <w:sz w:val="18"/>
      <w:lang w:val="en-GB" w:eastAsia="en-US" w:bidi="ar-SA"/>
    </w:rPr>
  </w:style>
  <w:style w:type="character" w:customStyle="1" w:styleId="CharChar25">
    <w:name w:val="Char Char25"/>
    <w:rsid w:val="00741280"/>
    <w:rPr>
      <w:rFonts w:ascii="Arial" w:hAnsi="Arial"/>
      <w:lang w:val="en-GB" w:eastAsia="en-US"/>
    </w:rPr>
  </w:style>
  <w:style w:type="character" w:customStyle="1" w:styleId="CharChar24">
    <w:name w:val="Char Char24"/>
    <w:rsid w:val="00741280"/>
    <w:rPr>
      <w:rFonts w:ascii="Arial" w:hAnsi="Arial"/>
      <w:sz w:val="36"/>
      <w:lang w:val="en-GB" w:eastAsia="en-US"/>
    </w:rPr>
  </w:style>
  <w:style w:type="character" w:customStyle="1" w:styleId="CharChar17">
    <w:name w:val="Char Char17"/>
    <w:rsid w:val="00741280"/>
    <w:rPr>
      <w:rFonts w:ascii="Tahoma" w:hAnsi="Tahoma" w:cs="Tahoma"/>
      <w:shd w:val="clear" w:color="auto" w:fill="000080"/>
      <w:lang w:val="en-GB" w:eastAsia="en-US"/>
    </w:rPr>
  </w:style>
  <w:style w:type="character" w:customStyle="1" w:styleId="CharChar19">
    <w:name w:val="Char Char19"/>
    <w:rsid w:val="00741280"/>
    <w:rPr>
      <w:rFonts w:ascii="Times New Roman" w:hAnsi="Times New Roman"/>
      <w:lang w:val="en-GB"/>
    </w:rPr>
  </w:style>
  <w:style w:type="character" w:customStyle="1" w:styleId="CharChar20">
    <w:name w:val="Char Char20"/>
    <w:rsid w:val="00741280"/>
    <w:rPr>
      <w:rFonts w:ascii="Tahoma" w:hAnsi="Tahoma" w:cs="Tahoma"/>
      <w:sz w:val="16"/>
      <w:szCs w:val="16"/>
      <w:lang w:val="en-GB" w:eastAsia="en-US"/>
    </w:rPr>
  </w:style>
  <w:style w:type="paragraph" w:customStyle="1" w:styleId="20">
    <w:name w:val="수정2"/>
    <w:hidden/>
    <w:semiHidden/>
    <w:qFormat/>
    <w:rsid w:val="00741280"/>
    <w:rPr>
      <w:rFonts w:ascii="Times New Roman" w:eastAsia="Batang" w:hAnsi="Times New Roman"/>
      <w:lang w:val="en-GB" w:eastAsia="en-US"/>
    </w:rPr>
  </w:style>
  <w:style w:type="character" w:customStyle="1" w:styleId="CharChar30">
    <w:name w:val="Char Char30"/>
    <w:rsid w:val="00741280"/>
    <w:rPr>
      <w:rFonts w:ascii="Arial" w:hAnsi="Arial"/>
      <w:lang w:val="en-GB" w:eastAsia="en-US"/>
    </w:rPr>
  </w:style>
  <w:style w:type="character" w:customStyle="1" w:styleId="CharChar29">
    <w:name w:val="Char Char29"/>
    <w:qFormat/>
    <w:rsid w:val="00741280"/>
    <w:rPr>
      <w:rFonts w:ascii="Arial" w:hAnsi="Arial"/>
      <w:sz w:val="36"/>
      <w:lang w:val="en-GB" w:eastAsia="en-US"/>
    </w:rPr>
  </w:style>
  <w:style w:type="character" w:customStyle="1" w:styleId="CharChar26">
    <w:name w:val="Char Char26"/>
    <w:rsid w:val="00741280"/>
    <w:rPr>
      <w:rFonts w:ascii="Times New Roman" w:hAnsi="Times New Roman"/>
      <w:lang w:val="en-GB" w:eastAsia="en-US"/>
    </w:rPr>
  </w:style>
  <w:style w:type="character" w:customStyle="1" w:styleId="CharChar28">
    <w:name w:val="Char Char28"/>
    <w:qFormat/>
    <w:rsid w:val="00741280"/>
    <w:rPr>
      <w:rFonts w:ascii="Arial" w:hAnsi="Arial"/>
      <w:sz w:val="36"/>
      <w:lang w:val="en-GB" w:eastAsia="en-US"/>
    </w:rPr>
  </w:style>
  <w:style w:type="character" w:customStyle="1" w:styleId="CharChar27">
    <w:name w:val="Char Char27"/>
    <w:rsid w:val="00741280"/>
    <w:rPr>
      <w:rFonts w:ascii="Arial" w:hAnsi="Arial"/>
      <w:b/>
      <w:i/>
      <w:noProof/>
      <w:sz w:val="18"/>
      <w:lang w:val="en-GB" w:eastAsia="en-US"/>
    </w:rPr>
  </w:style>
  <w:style w:type="paragraph" w:customStyle="1" w:styleId="4">
    <w:name w:val="(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741280"/>
    <w:rPr>
      <w:rFonts w:ascii="Cambria" w:eastAsia="MS Gothic" w:hAnsi="Cambria" w:cs="Times New Roman"/>
      <w:i/>
      <w:iCs/>
      <w:color w:val="243F60"/>
      <w:lang w:eastAsia="en-US"/>
    </w:rPr>
  </w:style>
  <w:style w:type="character" w:customStyle="1" w:styleId="B2Char1">
    <w:name w:val="B2 Char1"/>
    <w:rsid w:val="00741280"/>
    <w:rPr>
      <w:color w:val="000000"/>
      <w:lang w:val="en-GB" w:eastAsia="ja-JP" w:bidi="ar-SA"/>
    </w:rPr>
  </w:style>
  <w:style w:type="paragraph" w:customStyle="1" w:styleId="Revision1">
    <w:name w:val="Revision1"/>
    <w:hidden/>
    <w:semiHidden/>
    <w:qFormat/>
    <w:rsid w:val="00741280"/>
    <w:rPr>
      <w:rFonts w:ascii="Times New Roman" w:eastAsia="Batang" w:hAnsi="Times New Roman"/>
      <w:lang w:val="en-GB" w:eastAsia="en-US"/>
    </w:rPr>
  </w:style>
  <w:style w:type="character" w:customStyle="1" w:styleId="T1Char3">
    <w:name w:val="T1 Char3"/>
    <w:aliases w:val="Header 6 Char Char3"/>
    <w:qFormat/>
    <w:rsid w:val="00741280"/>
    <w:rPr>
      <w:rFonts w:ascii="Arial" w:eastAsia="Times New Roman" w:hAnsi="Arial" w:cs="Times New Roman"/>
      <w:sz w:val="20"/>
      <w:szCs w:val="20"/>
      <w:lang w:val="en-GB" w:eastAsia="ja-JP"/>
    </w:rPr>
  </w:style>
  <w:style w:type="character" w:customStyle="1" w:styleId="CharChar9">
    <w:name w:val="Char Char9"/>
    <w:qFormat/>
    <w:rsid w:val="00741280"/>
    <w:rPr>
      <w:rFonts w:ascii="Arial" w:eastAsia="MS Mincho" w:hAnsi="Arial" w:cs="CG Times (WN)"/>
      <w:kern w:val="0"/>
      <w:sz w:val="22"/>
      <w:szCs w:val="20"/>
      <w:lang w:val="en-GB" w:eastAsia="ar-SA"/>
    </w:rPr>
  </w:style>
  <w:style w:type="character" w:customStyle="1" w:styleId="CharChar3">
    <w:name w:val="Char Char3"/>
    <w:rsid w:val="00741280"/>
    <w:rPr>
      <w:rFonts w:ascii="Arial" w:hAnsi="Arial"/>
      <w:sz w:val="22"/>
      <w:lang w:val="en-GB" w:eastAsia="en-US" w:bidi="ar-SA"/>
    </w:rPr>
  </w:style>
  <w:style w:type="paragraph" w:customStyle="1" w:styleId="CharCharCharCharChar">
    <w:name w:val="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412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1280"/>
    <w:rPr>
      <w:rFonts w:ascii="Arial" w:hAnsi="Arial"/>
      <w:sz w:val="32"/>
      <w:lang w:val="en-GB" w:eastAsia="ja-JP" w:bidi="ar-SA"/>
    </w:rPr>
  </w:style>
  <w:style w:type="character" w:customStyle="1" w:styleId="CharChar4">
    <w:name w:val="Char Char4"/>
    <w:qFormat/>
    <w:rsid w:val="00741280"/>
    <w:rPr>
      <w:rFonts w:ascii="Courier New" w:hAnsi="Courier New"/>
      <w:lang w:val="nb-NO" w:eastAsia="ja-JP" w:bidi="ar-SA"/>
    </w:rPr>
  </w:style>
  <w:style w:type="character" w:customStyle="1" w:styleId="NOCharChar">
    <w:name w:val="NO Char Char"/>
    <w:qFormat/>
    <w:rsid w:val="0074128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12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1280"/>
    <w:rPr>
      <w:rFonts w:ascii="Arial" w:hAnsi="Arial"/>
      <w:sz w:val="32"/>
      <w:lang w:val="en-GB" w:eastAsia="en-US" w:bidi="ar-SA"/>
    </w:rPr>
  </w:style>
  <w:style w:type="character" w:customStyle="1" w:styleId="T1Char2">
    <w:name w:val="T1 Char2"/>
    <w:aliases w:val="Header 6 Char Char2"/>
    <w:qFormat/>
    <w:rsid w:val="00741280"/>
    <w:rPr>
      <w:rFonts w:ascii="Arial" w:hAnsi="Arial"/>
      <w:lang w:val="en-GB" w:eastAsia="en-US"/>
    </w:rPr>
  </w:style>
  <w:style w:type="character" w:customStyle="1" w:styleId="CharChar10">
    <w:name w:val="Char Char10"/>
    <w:qFormat/>
    <w:rsid w:val="00741280"/>
    <w:rPr>
      <w:rFonts w:ascii="Times New Roman" w:hAnsi="Times New Roman"/>
      <w:lang w:val="en-GB" w:eastAsia="en-US"/>
    </w:rPr>
  </w:style>
  <w:style w:type="paragraph" w:styleId="EndnoteText">
    <w:name w:val="endnote text"/>
    <w:basedOn w:val="Normal"/>
    <w:link w:val="EndnoteTextChar"/>
    <w:qFormat/>
    <w:rsid w:val="00741280"/>
    <w:pPr>
      <w:snapToGrid w:val="0"/>
    </w:pPr>
    <w:rPr>
      <w:rFonts w:eastAsia="Times New Roman"/>
      <w:lang w:eastAsia="en-GB"/>
    </w:rPr>
  </w:style>
  <w:style w:type="character" w:customStyle="1" w:styleId="a5">
    <w:name w:val="尾注文本 字符"/>
    <w:basedOn w:val="DefaultParagraphFont"/>
    <w:rsid w:val="00741280"/>
    <w:rPr>
      <w:rFonts w:ascii="Times New Roman" w:hAnsi="Times New Roman"/>
      <w:lang w:val="en-GB" w:eastAsia="en-US"/>
    </w:rPr>
  </w:style>
  <w:style w:type="character" w:customStyle="1" w:styleId="EndnoteTextChar">
    <w:name w:val="Endnote Text Char"/>
    <w:basedOn w:val="DefaultParagraphFont"/>
    <w:link w:val="EndnoteText"/>
    <w:qFormat/>
    <w:rsid w:val="00741280"/>
    <w:rPr>
      <w:rFonts w:ascii="Times New Roman" w:eastAsia="Times New Roman" w:hAnsi="Times New Roman"/>
      <w:lang w:val="en-GB" w:eastAsia="en-GB"/>
    </w:rPr>
  </w:style>
  <w:style w:type="character" w:styleId="EndnoteReference">
    <w:name w:val="endnote reference"/>
    <w:qFormat/>
    <w:rsid w:val="00741280"/>
    <w:rPr>
      <w:vertAlign w:val="superscript"/>
    </w:rPr>
  </w:style>
  <w:style w:type="paragraph" w:customStyle="1" w:styleId="MTDisplayEquation">
    <w:name w:val="MTDisplayEquation"/>
    <w:basedOn w:val="Normal"/>
    <w:link w:val="MTDisplayEquationChar"/>
    <w:qFormat/>
    <w:rsid w:val="00741280"/>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741280"/>
    <w:pPr>
      <w:keepNext/>
      <w:keepLines/>
      <w:spacing w:after="0"/>
      <w:ind w:right="134"/>
      <w:jc w:val="right"/>
    </w:pPr>
    <w:rPr>
      <w:rFonts w:ascii="Arial" w:eastAsia="Times New Roman" w:hAnsi="Arial" w:cs="Arial"/>
      <w:sz w:val="18"/>
      <w:szCs w:val="18"/>
      <w:lang w:val="en-US" w:eastAsia="en-GB"/>
    </w:rPr>
  </w:style>
  <w:style w:type="paragraph" w:customStyle="1" w:styleId="11">
    <w:name w:val="修订1"/>
    <w:hidden/>
    <w:semiHidden/>
    <w:qFormat/>
    <w:rsid w:val="00741280"/>
    <w:rPr>
      <w:rFonts w:ascii="Times New Roman" w:eastAsia="Batang" w:hAnsi="Times New Roman"/>
      <w:lang w:val="en-GB" w:eastAsia="en-US"/>
    </w:rPr>
  </w:style>
  <w:style w:type="character" w:customStyle="1" w:styleId="Heading1Char2">
    <w:name w:val="Heading 1 Char2"/>
    <w:rsid w:val="00741280"/>
    <w:rPr>
      <w:rFonts w:ascii="Arial" w:hAnsi="Arial"/>
      <w:sz w:val="36"/>
      <w:lang w:val="en-GB" w:eastAsia="en-US"/>
    </w:rPr>
  </w:style>
  <w:style w:type="paragraph" w:styleId="BodyTextIndent">
    <w:name w:val="Body Text Indent"/>
    <w:basedOn w:val="Normal"/>
    <w:link w:val="BodyTextIndentChar"/>
    <w:qFormat/>
    <w:rsid w:val="00741280"/>
    <w:pPr>
      <w:spacing w:after="120"/>
      <w:ind w:left="283"/>
    </w:pPr>
    <w:rPr>
      <w:rFonts w:eastAsia="Batang"/>
      <w:lang w:eastAsia="en-GB"/>
    </w:rPr>
  </w:style>
  <w:style w:type="character" w:customStyle="1" w:styleId="a6">
    <w:name w:val="正文文本缩进 字符"/>
    <w:basedOn w:val="DefaultParagraphFont"/>
    <w:rsid w:val="00741280"/>
    <w:rPr>
      <w:rFonts w:ascii="Times New Roman" w:hAnsi="Times New Roman"/>
      <w:lang w:val="en-GB" w:eastAsia="en-US"/>
    </w:rPr>
  </w:style>
  <w:style w:type="character" w:customStyle="1" w:styleId="BodyTextIndentChar">
    <w:name w:val="Body Text Indent Char"/>
    <w:basedOn w:val="DefaultParagraphFont"/>
    <w:link w:val="BodyTextIndent"/>
    <w:qFormat/>
    <w:rsid w:val="00741280"/>
    <w:rPr>
      <w:rFonts w:ascii="Times New Roman" w:eastAsia="Batang" w:hAnsi="Times New Roman"/>
      <w:lang w:val="en-GB" w:eastAsia="en-GB"/>
    </w:rPr>
  </w:style>
  <w:style w:type="paragraph" w:customStyle="1" w:styleId="StyleTAC">
    <w:name w:val="Style TAC +"/>
    <w:basedOn w:val="TAC"/>
    <w:next w:val="TAC"/>
    <w:link w:val="StyleTACChar"/>
    <w:autoRedefine/>
    <w:qFormat/>
    <w:rsid w:val="00741280"/>
    <w:rPr>
      <w:rFonts w:eastAsia="Times New Roman"/>
      <w:kern w:val="2"/>
      <w:lang w:val="x-none" w:eastAsia="ko-KR"/>
    </w:rPr>
  </w:style>
  <w:style w:type="character" w:customStyle="1" w:styleId="StyleTACChar">
    <w:name w:val="Style TAC + Char"/>
    <w:link w:val="StyleTAC"/>
    <w:qFormat/>
    <w:rsid w:val="00741280"/>
    <w:rPr>
      <w:rFonts w:ascii="Arial" w:eastAsia="Times New Roman" w:hAnsi="Arial"/>
      <w:kern w:val="2"/>
      <w:sz w:val="18"/>
      <w:lang w:val="x-none" w:eastAsia="ko-KR"/>
    </w:rPr>
  </w:style>
  <w:style w:type="character" w:customStyle="1" w:styleId="CharChar15">
    <w:name w:val="Char Char15"/>
    <w:rsid w:val="00741280"/>
    <w:rPr>
      <w:rFonts w:ascii="Arial" w:hAnsi="Arial"/>
      <w:sz w:val="36"/>
      <w:lang w:val="en-GB"/>
    </w:rPr>
  </w:style>
  <w:style w:type="character" w:customStyle="1" w:styleId="CharChar2">
    <w:name w:val="Char Char2"/>
    <w:rsid w:val="00741280"/>
    <w:rPr>
      <w:rFonts w:ascii="Arial" w:hAnsi="Arial"/>
      <w:lang w:val="en-GB" w:eastAsia="en-US" w:bidi="ar-SA"/>
    </w:rPr>
  </w:style>
  <w:style w:type="character" w:customStyle="1" w:styleId="B1Char1">
    <w:name w:val="B1 Char1"/>
    <w:qFormat/>
    <w:rsid w:val="00741280"/>
    <w:rPr>
      <w:rFonts w:ascii="Times New Roman" w:hAnsi="Times New Roman"/>
      <w:lang w:val="en-GB"/>
    </w:rPr>
  </w:style>
  <w:style w:type="paragraph" w:customStyle="1" w:styleId="12">
    <w:name w:val="수정1"/>
    <w:hidden/>
    <w:semiHidden/>
    <w:qFormat/>
    <w:rsid w:val="00741280"/>
    <w:rPr>
      <w:rFonts w:ascii="Times New Roman" w:eastAsia="Batang" w:hAnsi="Times New Roman"/>
      <w:lang w:val="en-GB" w:eastAsia="en-US"/>
    </w:rPr>
  </w:style>
  <w:style w:type="paragraph" w:customStyle="1" w:styleId="13">
    <w:name w:val="変更箇所1"/>
    <w:hidden/>
    <w:semiHidden/>
    <w:qFormat/>
    <w:rsid w:val="00741280"/>
    <w:rPr>
      <w:rFonts w:ascii="Times New Roman" w:eastAsia="MS Mincho" w:hAnsi="Times New Roman"/>
      <w:lang w:val="en-GB" w:eastAsia="en-US"/>
    </w:rPr>
  </w:style>
  <w:style w:type="character" w:customStyle="1" w:styleId="hps">
    <w:name w:val="hps"/>
    <w:rsid w:val="00741280"/>
  </w:style>
  <w:style w:type="paragraph" w:customStyle="1" w:styleId="CarCar5">
    <w:name w:val="Car Car5"/>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74128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741280"/>
    <w:rPr>
      <w:rFonts w:ascii="Times New Roman" w:eastAsia="Times New Roman" w:hAnsi="Times New Roman"/>
      <w:b/>
      <w:lang w:val="en-GB" w:eastAsia="x-none"/>
    </w:rPr>
  </w:style>
  <w:style w:type="character" w:customStyle="1" w:styleId="msoins1">
    <w:name w:val="msoins"/>
    <w:qFormat/>
    <w:rsid w:val="00741280"/>
  </w:style>
  <w:style w:type="paragraph" w:styleId="BodyText2">
    <w:name w:val="Body Text 2"/>
    <w:basedOn w:val="Normal"/>
    <w:link w:val="BodyText2Char"/>
    <w:qFormat/>
    <w:rsid w:val="00741280"/>
    <w:rPr>
      <w:rFonts w:ascii="CG Times (WN)" w:eastAsia="Malgun Gothic" w:hAnsi="CG Times (WN)"/>
      <w:i/>
      <w:lang w:eastAsia="ko-KR"/>
    </w:rPr>
  </w:style>
  <w:style w:type="character" w:customStyle="1" w:styleId="22">
    <w:name w:val="正文文本 2 字符"/>
    <w:basedOn w:val="DefaultParagraphFont"/>
    <w:rsid w:val="00741280"/>
    <w:rPr>
      <w:rFonts w:ascii="Times New Roman" w:hAnsi="Times New Roman"/>
      <w:lang w:val="en-GB" w:eastAsia="en-US"/>
    </w:rPr>
  </w:style>
  <w:style w:type="character" w:customStyle="1" w:styleId="BodyText2Char">
    <w:name w:val="Body Text 2 Char"/>
    <w:basedOn w:val="DefaultParagraphFont"/>
    <w:link w:val="BodyText2"/>
    <w:qFormat/>
    <w:rsid w:val="00741280"/>
    <w:rPr>
      <w:rFonts w:eastAsia="Malgun Gothic"/>
      <w:i/>
      <w:lang w:val="en-GB" w:eastAsia="ko-KR"/>
    </w:rPr>
  </w:style>
  <w:style w:type="paragraph" w:styleId="BodyText3">
    <w:name w:val="Body Text 3"/>
    <w:basedOn w:val="Normal"/>
    <w:link w:val="BodyText3Char"/>
    <w:qFormat/>
    <w:rsid w:val="00741280"/>
    <w:pPr>
      <w:keepNext/>
      <w:keepLines/>
    </w:pPr>
    <w:rPr>
      <w:rFonts w:ascii="CG Times (WN)" w:eastAsia="Osaka" w:hAnsi="CG Times (WN)"/>
      <w:color w:val="000000"/>
      <w:lang w:eastAsia="ko-KR"/>
    </w:rPr>
  </w:style>
  <w:style w:type="character" w:customStyle="1" w:styleId="3">
    <w:name w:val="正文文本 3 字符"/>
    <w:basedOn w:val="DefaultParagraphFont"/>
    <w:rsid w:val="00741280"/>
    <w:rPr>
      <w:rFonts w:ascii="Times New Roman" w:hAnsi="Times New Roman"/>
      <w:sz w:val="16"/>
      <w:szCs w:val="16"/>
      <w:lang w:val="en-GB" w:eastAsia="en-US"/>
    </w:rPr>
  </w:style>
  <w:style w:type="character" w:customStyle="1" w:styleId="BodyText3Char">
    <w:name w:val="Body Text 3 Char"/>
    <w:basedOn w:val="DefaultParagraphFont"/>
    <w:link w:val="BodyText3"/>
    <w:qFormat/>
    <w:rsid w:val="0074128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41280"/>
    <w:rPr>
      <w:b/>
      <w:lang w:val="en-GB" w:eastAsia="en-US" w:bidi="ar-SA"/>
    </w:rPr>
  </w:style>
  <w:style w:type="paragraph" w:customStyle="1" w:styleId="DAText">
    <w:name w:val="DA_Text"/>
    <w:basedOn w:val="Normal"/>
    <w:link w:val="DATextZchn"/>
    <w:qFormat/>
    <w:rsid w:val="00741280"/>
    <w:pPr>
      <w:spacing w:after="0"/>
      <w:jc w:val="both"/>
    </w:pPr>
    <w:rPr>
      <w:rFonts w:ascii="CG Times (WN)" w:eastAsia="Malgun Gothic" w:hAnsi="CG Times (WN)"/>
      <w:szCs w:val="24"/>
      <w:lang w:val="de-DE" w:eastAsia="de-DE"/>
    </w:rPr>
  </w:style>
  <w:style w:type="character" w:customStyle="1" w:styleId="DATextZchn">
    <w:name w:val="DA_Text Zchn"/>
    <w:link w:val="DAText"/>
    <w:rsid w:val="00741280"/>
    <w:rPr>
      <w:rFonts w:eastAsia="Malgun Gothic"/>
      <w:szCs w:val="24"/>
      <w:lang w:val="de-DE" w:eastAsia="de-DE"/>
    </w:rPr>
  </w:style>
  <w:style w:type="paragraph" w:customStyle="1" w:styleId="JK-text-simpledoc">
    <w:name w:val="JK - text - simple doc"/>
    <w:basedOn w:val="BodyText"/>
    <w:autoRedefine/>
    <w:qFormat/>
    <w:rsid w:val="00741280"/>
    <w:pPr>
      <w:numPr>
        <w:numId w:val="5"/>
      </w:numPr>
      <w:tabs>
        <w:tab w:val="num" w:pos="360"/>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741280"/>
    <w:rPr>
      <w:rFonts w:ascii="CG Times (WN)" w:eastAsia="Times New Roman" w:hAnsi="CG Times (WN)"/>
      <w:lang w:val="x-none" w:eastAsia="x-none"/>
    </w:rPr>
  </w:style>
  <w:style w:type="character" w:customStyle="1" w:styleId="NormalLatinItaliqueCar">
    <w:name w:val="Normal + (Latin) Italique Car"/>
    <w:link w:val="NormalLatinItalique"/>
    <w:rsid w:val="00741280"/>
    <w:rPr>
      <w:rFonts w:eastAsia="Times New Roman"/>
      <w:lang w:val="x-none" w:eastAsia="x-none"/>
    </w:rPr>
  </w:style>
  <w:style w:type="paragraph" w:customStyle="1" w:styleId="BL">
    <w:name w:val="BL"/>
    <w:basedOn w:val="Normal"/>
    <w:qFormat/>
    <w:rsid w:val="00741280"/>
    <w:pPr>
      <w:numPr>
        <w:numId w:val="6"/>
      </w:numPr>
      <w:tabs>
        <w:tab w:val="left" w:pos="851"/>
      </w:tabs>
    </w:pPr>
    <w:rPr>
      <w:rFonts w:eastAsia="Malgun Gothic"/>
      <w:lang w:eastAsia="en-GB"/>
    </w:rPr>
  </w:style>
  <w:style w:type="paragraph" w:customStyle="1" w:styleId="BN">
    <w:name w:val="BN"/>
    <w:basedOn w:val="Normal"/>
    <w:qFormat/>
    <w:rsid w:val="00741280"/>
    <w:pPr>
      <w:numPr>
        <w:numId w:val="7"/>
      </w:numPr>
    </w:pPr>
    <w:rPr>
      <w:rFonts w:eastAsia="Malgun Gothic"/>
      <w:lang w:eastAsia="en-GB"/>
    </w:rPr>
  </w:style>
  <w:style w:type="paragraph" w:styleId="BodyTextIndent2">
    <w:name w:val="Body Text Indent 2"/>
    <w:basedOn w:val="Normal"/>
    <w:link w:val="BodyTextIndent2Char"/>
    <w:qFormat/>
    <w:rsid w:val="00741280"/>
    <w:pPr>
      <w:ind w:leftChars="100" w:left="400" w:hangingChars="100" w:hanging="200"/>
    </w:pPr>
    <w:rPr>
      <w:rFonts w:ascii="CG Times (WN)" w:eastAsia="MS Mincho" w:hAnsi="CG Times (WN)"/>
      <w:lang w:eastAsia="en-GB"/>
    </w:rPr>
  </w:style>
  <w:style w:type="character" w:customStyle="1" w:styleId="23">
    <w:name w:val="正文文本缩进 2 字符"/>
    <w:basedOn w:val="DefaultParagraphFont"/>
    <w:rsid w:val="00741280"/>
    <w:rPr>
      <w:rFonts w:ascii="Times New Roman" w:hAnsi="Times New Roman"/>
      <w:lang w:val="en-GB" w:eastAsia="en-US"/>
    </w:rPr>
  </w:style>
  <w:style w:type="character" w:customStyle="1" w:styleId="BodyTextIndent2Char">
    <w:name w:val="Body Text Indent 2 Char"/>
    <w:basedOn w:val="DefaultParagraphFont"/>
    <w:link w:val="BodyTextIndent2"/>
    <w:qFormat/>
    <w:rsid w:val="00741280"/>
    <w:rPr>
      <w:rFonts w:eastAsia="MS Mincho"/>
      <w:lang w:val="en-GB" w:eastAsia="en-GB"/>
    </w:rPr>
  </w:style>
  <w:style w:type="paragraph" w:styleId="NormalIndent">
    <w:name w:val="Normal Indent"/>
    <w:aliases w:val="d"/>
    <w:basedOn w:val="Normal"/>
    <w:qFormat/>
    <w:rsid w:val="00741280"/>
    <w:pPr>
      <w:spacing w:after="0"/>
      <w:ind w:left="851"/>
    </w:pPr>
    <w:rPr>
      <w:rFonts w:eastAsia="MS Mincho"/>
      <w:lang w:val="it-IT" w:eastAsia="en-GB"/>
    </w:rPr>
  </w:style>
  <w:style w:type="paragraph" w:customStyle="1" w:styleId="tabletext0">
    <w:name w:val="table text"/>
    <w:basedOn w:val="Normal"/>
    <w:next w:val="Normal"/>
    <w:qFormat/>
    <w:rsid w:val="00741280"/>
    <w:rPr>
      <w:rFonts w:eastAsia="MS Mincho"/>
      <w:i/>
      <w:lang w:eastAsia="en-GB"/>
    </w:rPr>
  </w:style>
  <w:style w:type="table" w:customStyle="1" w:styleId="TableStyle1">
    <w:name w:val="Table Style1"/>
    <w:basedOn w:val="TableNormal"/>
    <w:qFormat/>
    <w:rsid w:val="00741280"/>
    <w:rPr>
      <w:rFonts w:ascii="Times New Roman" w:eastAsia="MS Mincho" w:hAnsi="Times New Roman"/>
      <w:lang w:val="en-GB" w:eastAsia="en-GB"/>
    </w:rPr>
    <w:tblPr/>
  </w:style>
  <w:style w:type="paragraph" w:customStyle="1" w:styleId="Normal1">
    <w:name w:val="Normal 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741280"/>
    <w:pPr>
      <w:tabs>
        <w:tab w:val="num" w:pos="926"/>
      </w:tabs>
      <w:ind w:left="926" w:hanging="360"/>
    </w:pPr>
    <w:rPr>
      <w:rFonts w:eastAsia="MS Mincho"/>
      <w:lang w:eastAsia="en-GB"/>
    </w:rPr>
  </w:style>
  <w:style w:type="paragraph" w:customStyle="1" w:styleId="Caption1">
    <w:name w:val="Caption1"/>
    <w:basedOn w:val="Normal"/>
    <w:next w:val="Normal"/>
    <w:qFormat/>
    <w:rsid w:val="00741280"/>
    <w:pPr>
      <w:spacing w:before="120" w:after="120"/>
    </w:pPr>
    <w:rPr>
      <w:rFonts w:eastAsia="MS Mincho"/>
      <w:b/>
      <w:lang w:eastAsia="en-GB"/>
    </w:rPr>
  </w:style>
  <w:style w:type="paragraph" w:customStyle="1" w:styleId="CRfront">
    <w:name w:val="CR_front"/>
    <w:basedOn w:val="Normal"/>
    <w:qFormat/>
    <w:rsid w:val="00741280"/>
    <w:rPr>
      <w:rFonts w:eastAsia="MS Mincho"/>
      <w:lang w:eastAsia="en-GB"/>
    </w:rPr>
  </w:style>
  <w:style w:type="paragraph" w:customStyle="1" w:styleId="Para1">
    <w:name w:val="Para1"/>
    <w:basedOn w:val="Normal"/>
    <w:qFormat/>
    <w:rsid w:val="00741280"/>
    <w:pPr>
      <w:spacing w:before="120" w:after="120"/>
    </w:pPr>
    <w:rPr>
      <w:rFonts w:eastAsia="MS Mincho"/>
      <w:lang w:val="en-US" w:eastAsia="en-GB"/>
    </w:rPr>
  </w:style>
  <w:style w:type="paragraph" w:customStyle="1" w:styleId="Teststep">
    <w:name w:val="Test step"/>
    <w:basedOn w:val="Normal"/>
    <w:qFormat/>
    <w:rsid w:val="00741280"/>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74128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741280"/>
    <w:pPr>
      <w:ind w:left="400" w:hanging="400"/>
      <w:jc w:val="center"/>
    </w:pPr>
    <w:rPr>
      <w:rFonts w:eastAsia="MS Mincho"/>
      <w:b/>
      <w:lang w:eastAsia="en-GB"/>
    </w:rPr>
  </w:style>
  <w:style w:type="paragraph" w:customStyle="1" w:styleId="table">
    <w:name w:val="table"/>
    <w:basedOn w:val="Normal"/>
    <w:next w:val="Normal"/>
    <w:qFormat/>
    <w:rsid w:val="00741280"/>
    <w:pPr>
      <w:spacing w:after="0"/>
      <w:jc w:val="center"/>
    </w:pPr>
    <w:rPr>
      <w:rFonts w:eastAsia="MS Mincho"/>
      <w:lang w:val="en-US" w:eastAsia="en-GB"/>
    </w:rPr>
  </w:style>
  <w:style w:type="paragraph" w:customStyle="1" w:styleId="t2">
    <w:name w:val="t2"/>
    <w:basedOn w:val="Normal"/>
    <w:qFormat/>
    <w:rsid w:val="00741280"/>
    <w:pPr>
      <w:spacing w:after="0"/>
    </w:pPr>
    <w:rPr>
      <w:rFonts w:eastAsia="MS Mincho"/>
      <w:lang w:eastAsia="en-GB"/>
    </w:rPr>
  </w:style>
  <w:style w:type="paragraph" w:customStyle="1" w:styleId="Tdoctable">
    <w:name w:val="Tdoc_table"/>
    <w:qFormat/>
    <w:rsid w:val="0074128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41280"/>
    <w:pPr>
      <w:spacing w:after="220"/>
    </w:pPr>
    <w:rPr>
      <w:rFonts w:eastAsia="MS Mincho"/>
      <w:b/>
      <w:lang w:val="en-US" w:eastAsia="en-GB"/>
    </w:rPr>
  </w:style>
  <w:style w:type="paragraph" w:customStyle="1" w:styleId="berschrift2Head2A2">
    <w:name w:val="Überschrift 2.Head2A.2"/>
    <w:basedOn w:val="Heading1"/>
    <w:next w:val="Normal"/>
    <w:qFormat/>
    <w:rsid w:val="007412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41280"/>
    <w:pPr>
      <w:spacing w:before="120"/>
      <w:outlineLvl w:val="2"/>
    </w:pPr>
    <w:rPr>
      <w:rFonts w:eastAsia="MS Mincho"/>
      <w:sz w:val="28"/>
      <w:lang w:eastAsia="de-DE"/>
    </w:rPr>
  </w:style>
  <w:style w:type="paragraph" w:customStyle="1" w:styleId="Bullets">
    <w:name w:val="Bullets"/>
    <w:basedOn w:val="BodyText"/>
    <w:qFormat/>
    <w:rsid w:val="00741280"/>
    <w:pPr>
      <w:widowControl w:val="0"/>
      <w:spacing w:after="120"/>
      <w:ind w:left="283" w:hanging="283"/>
    </w:pPr>
    <w:rPr>
      <w:rFonts w:ascii="CG Times (WN)" w:eastAsia="MS Mincho" w:hAnsi="CG Times (WN)"/>
      <w:lang w:eastAsia="de-DE"/>
    </w:rPr>
  </w:style>
  <w:style w:type="paragraph" w:customStyle="1" w:styleId="b11">
    <w:name w:val="b1"/>
    <w:basedOn w:val="Normal"/>
    <w:qFormat/>
    <w:rsid w:val="00741280"/>
    <w:pPr>
      <w:spacing w:before="100" w:beforeAutospacing="1" w:after="100" w:afterAutospacing="1"/>
    </w:pPr>
    <w:rPr>
      <w:rFonts w:eastAsia="Arial Unicode MS"/>
      <w:sz w:val="24"/>
      <w:szCs w:val="24"/>
      <w:lang w:eastAsia="en-GB"/>
    </w:rPr>
  </w:style>
  <w:style w:type="paragraph" w:customStyle="1" w:styleId="tal1">
    <w:name w:val="tal"/>
    <w:basedOn w:val="Normal"/>
    <w:qFormat/>
    <w:rsid w:val="00741280"/>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4128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4128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41280"/>
    <w:pPr>
      <w:framePr w:wrap="notBeside"/>
    </w:pPr>
    <w:rPr>
      <w:rFonts w:eastAsia="Times New Roman"/>
      <w:lang w:eastAsia="en-GB"/>
    </w:rPr>
  </w:style>
  <w:style w:type="paragraph" w:customStyle="1" w:styleId="tableentry">
    <w:name w:val="table entry"/>
    <w:basedOn w:val="Normal"/>
    <w:qFormat/>
    <w:rsid w:val="00741280"/>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741280"/>
    <w:rPr>
      <w:rFonts w:ascii="Courier New" w:eastAsia="MS Mincho" w:hAnsi="Courier New"/>
      <w:lang w:eastAsia="x-none"/>
    </w:rPr>
  </w:style>
  <w:style w:type="character" w:customStyle="1" w:styleId="HTML">
    <w:name w:val="HTML 预设格式 字符"/>
    <w:basedOn w:val="DefaultParagraphFont"/>
    <w:rsid w:val="00741280"/>
    <w:rPr>
      <w:rFonts w:ascii="Courier New" w:hAnsi="Courier New" w:cs="Courier New"/>
      <w:lang w:val="en-GB" w:eastAsia="en-US"/>
    </w:rPr>
  </w:style>
  <w:style w:type="character" w:customStyle="1" w:styleId="HTMLPreformattedChar">
    <w:name w:val="HTML Preformatted Char"/>
    <w:basedOn w:val="DefaultParagraphFont"/>
    <w:link w:val="HTMLPreformatted"/>
    <w:qFormat/>
    <w:rsid w:val="00741280"/>
    <w:rPr>
      <w:rFonts w:ascii="Courier New" w:eastAsia="MS Mincho" w:hAnsi="Courier New"/>
      <w:lang w:val="en-GB" w:eastAsia="x-none"/>
    </w:rPr>
  </w:style>
  <w:style w:type="character" w:customStyle="1" w:styleId="Char0">
    <w:name w:val="批注主题 Char"/>
    <w:qFormat/>
    <w:rsid w:val="00741280"/>
    <w:rPr>
      <w:b/>
      <w:bCs/>
      <w:lang w:val="en-GB" w:eastAsia="en-US" w:bidi="ar-SA"/>
    </w:rPr>
  </w:style>
  <w:style w:type="paragraph" w:customStyle="1" w:styleId="font7">
    <w:name w:val="font7"/>
    <w:basedOn w:val="Normal"/>
    <w:qFormat/>
    <w:rsid w:val="007412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412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412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412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412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1280"/>
  </w:style>
  <w:style w:type="character" w:customStyle="1" w:styleId="B3Char2">
    <w:name w:val="B3 Char2"/>
    <w:qFormat/>
    <w:rsid w:val="00741280"/>
    <w:rPr>
      <w:rFonts w:ascii="Times New Roman" w:hAnsi="Times New Roman"/>
      <w:lang w:val="en-GB" w:eastAsia="en-US"/>
    </w:rPr>
  </w:style>
  <w:style w:type="paragraph" w:customStyle="1" w:styleId="B7">
    <w:name w:val="B7"/>
    <w:basedOn w:val="B6"/>
    <w:link w:val="B7Char"/>
    <w:qFormat/>
    <w:rsid w:val="00741280"/>
    <w:pPr>
      <w:ind w:left="2269"/>
    </w:pPr>
  </w:style>
  <w:style w:type="character" w:customStyle="1" w:styleId="B7Char">
    <w:name w:val="B7 Char"/>
    <w:link w:val="B7"/>
    <w:qFormat/>
    <w:rsid w:val="00741280"/>
    <w:rPr>
      <w:rFonts w:ascii="Times New Roman" w:eastAsia="Times New Roman" w:hAnsi="Times New Roman"/>
      <w:lang w:val="en-GB" w:eastAsia="en-GB"/>
    </w:rPr>
  </w:style>
  <w:style w:type="character" w:customStyle="1" w:styleId="EditorsNoteChar1">
    <w:name w:val="Editor's Note Char1"/>
    <w:locked/>
    <w:rsid w:val="00741280"/>
    <w:rPr>
      <w:color w:val="FF0000"/>
      <w:lang w:eastAsia="en-US"/>
    </w:rPr>
  </w:style>
  <w:style w:type="character" w:customStyle="1" w:styleId="PlainTextChar1">
    <w:name w:val="Plain Text Char1"/>
    <w:locked/>
    <w:rsid w:val="00741280"/>
    <w:rPr>
      <w:rFonts w:ascii="Courier New" w:hAnsi="Courier New"/>
      <w:lang w:val="nb-NO"/>
    </w:rPr>
  </w:style>
  <w:style w:type="character" w:customStyle="1" w:styleId="14">
    <w:name w:val="書式なし (文字)1"/>
    <w:rsid w:val="0074128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41280"/>
    <w:rPr>
      <w:rFonts w:eastAsia="SimSun"/>
    </w:rPr>
  </w:style>
  <w:style w:type="character" w:customStyle="1" w:styleId="15">
    <w:name w:val="文末脚注文字列 (文字)1"/>
    <w:rsid w:val="00741280"/>
    <w:rPr>
      <w:rFonts w:ascii="Times New Roman" w:hAnsi="Times New Roman" w:cs="Times New Roman" w:hint="default"/>
      <w:lang w:val="en-GB" w:eastAsia="en-US"/>
    </w:rPr>
  </w:style>
  <w:style w:type="character" w:customStyle="1" w:styleId="B2Car">
    <w:name w:val="B2 Car"/>
    <w:rsid w:val="00741280"/>
    <w:rPr>
      <w:rFonts w:eastAsia="Batang"/>
      <w:lang w:val="en-GB" w:eastAsia="en-US" w:bidi="ar-SA"/>
    </w:rPr>
  </w:style>
  <w:style w:type="character" w:customStyle="1" w:styleId="TFZchn">
    <w:name w:val="TF Zchn"/>
    <w:link w:val="TF1"/>
    <w:locked/>
    <w:rsid w:val="00741280"/>
    <w:rPr>
      <w:rFonts w:ascii="Arial" w:hAnsi="Arial"/>
      <w:b/>
      <w:lang w:eastAsia="en-US"/>
    </w:rPr>
  </w:style>
  <w:style w:type="paragraph" w:customStyle="1" w:styleId="xl63">
    <w:name w:val="xl63"/>
    <w:basedOn w:val="Normal"/>
    <w:qFormat/>
    <w:rsid w:val="007412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41280"/>
    <w:rPr>
      <w:rFonts w:ascii="Times New Roman" w:hAnsi="Times New Roman"/>
      <w:lang w:val="en-GB"/>
    </w:rPr>
  </w:style>
  <w:style w:type="paragraph" w:customStyle="1" w:styleId="30">
    <w:name w:val="修订3"/>
    <w:hidden/>
    <w:semiHidden/>
    <w:qFormat/>
    <w:rsid w:val="0074128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1280"/>
    <w:rPr>
      <w:rFonts w:ascii="Arial" w:hAnsi="Arial"/>
      <w:sz w:val="36"/>
      <w:lang w:val="en-GB" w:eastAsia="en-US"/>
    </w:rPr>
  </w:style>
  <w:style w:type="paragraph" w:customStyle="1" w:styleId="1Char">
    <w:name w:val="(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412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41280"/>
    <w:rPr>
      <w:lang w:val="en-GB" w:eastAsia="ja-JP" w:bidi="ar-SA"/>
    </w:rPr>
  </w:style>
  <w:style w:type="character" w:customStyle="1" w:styleId="AndreaLeonardi">
    <w:name w:val="Andrea Leonardi"/>
    <w:semiHidden/>
    <w:qFormat/>
    <w:rsid w:val="00741280"/>
    <w:rPr>
      <w:rFonts w:ascii="Arial" w:hAnsi="Arial" w:cs="Arial"/>
      <w:color w:val="auto"/>
      <w:sz w:val="20"/>
      <w:szCs w:val="20"/>
    </w:rPr>
  </w:style>
  <w:style w:type="paragraph" w:customStyle="1" w:styleId="a7">
    <w:name w:val="(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1280"/>
    <w:rPr>
      <w:rFonts w:ascii="Arial" w:eastAsia="Batang" w:hAnsi="Arial" w:cs="Times New Roman"/>
      <w:b/>
      <w:bCs/>
      <w:i/>
      <w:iCs/>
      <w:sz w:val="28"/>
      <w:szCs w:val="28"/>
      <w:lang w:val="en-GB" w:eastAsia="en-US" w:bidi="ar-SA"/>
    </w:rPr>
  </w:style>
  <w:style w:type="paragraph" w:customStyle="1" w:styleId="31">
    <w:name w:val="(文字) (文字)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741280"/>
    <w:rPr>
      <w:b/>
      <w:bCs/>
    </w:rPr>
  </w:style>
  <w:style w:type="character" w:customStyle="1" w:styleId="ZchnZchn5">
    <w:name w:val="Zchn Zchn5"/>
    <w:qFormat/>
    <w:rsid w:val="0074128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128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1280"/>
    <w:rPr>
      <w:rFonts w:ascii="Times New Roman" w:hAnsi="Times New Roman"/>
      <w:b/>
      <w:lang w:val="en-GB"/>
    </w:rPr>
  </w:style>
  <w:style w:type="paragraph" w:customStyle="1" w:styleId="AutoCorrect">
    <w:name w:val="AutoCorrect"/>
    <w:qFormat/>
    <w:rsid w:val="00741280"/>
    <w:rPr>
      <w:rFonts w:ascii="Times New Roman" w:eastAsia="MS Mincho" w:hAnsi="Times New Roman"/>
      <w:sz w:val="24"/>
      <w:szCs w:val="24"/>
      <w:lang w:val="en-GB" w:eastAsia="ko-KR"/>
    </w:rPr>
  </w:style>
  <w:style w:type="paragraph" w:customStyle="1" w:styleId="-PAGE-">
    <w:name w:val="- PAGE -"/>
    <w:qFormat/>
    <w:rsid w:val="00741280"/>
    <w:rPr>
      <w:rFonts w:ascii="Times New Roman" w:eastAsia="MS Mincho" w:hAnsi="Times New Roman"/>
      <w:sz w:val="24"/>
      <w:szCs w:val="24"/>
      <w:lang w:val="en-GB" w:eastAsia="ko-KR"/>
    </w:rPr>
  </w:style>
  <w:style w:type="paragraph" w:customStyle="1" w:styleId="PageXofY">
    <w:name w:val="Page X of Y"/>
    <w:qFormat/>
    <w:rsid w:val="00741280"/>
    <w:rPr>
      <w:rFonts w:ascii="Times New Roman" w:eastAsia="MS Mincho" w:hAnsi="Times New Roman"/>
      <w:sz w:val="24"/>
      <w:szCs w:val="24"/>
      <w:lang w:val="en-GB" w:eastAsia="ko-KR"/>
    </w:rPr>
  </w:style>
  <w:style w:type="paragraph" w:customStyle="1" w:styleId="Createdby">
    <w:name w:val="Created by"/>
    <w:qFormat/>
    <w:rsid w:val="00741280"/>
    <w:rPr>
      <w:rFonts w:ascii="Times New Roman" w:eastAsia="MS Mincho" w:hAnsi="Times New Roman"/>
      <w:sz w:val="24"/>
      <w:szCs w:val="24"/>
      <w:lang w:val="en-GB" w:eastAsia="ko-KR"/>
    </w:rPr>
  </w:style>
  <w:style w:type="paragraph" w:customStyle="1" w:styleId="Createdon">
    <w:name w:val="Created on"/>
    <w:qFormat/>
    <w:rsid w:val="00741280"/>
    <w:rPr>
      <w:rFonts w:ascii="Times New Roman" w:eastAsia="MS Mincho" w:hAnsi="Times New Roman"/>
      <w:sz w:val="24"/>
      <w:szCs w:val="24"/>
      <w:lang w:val="en-GB" w:eastAsia="ko-KR"/>
    </w:rPr>
  </w:style>
  <w:style w:type="paragraph" w:customStyle="1" w:styleId="Lastprinted">
    <w:name w:val="Last printed"/>
    <w:qFormat/>
    <w:rsid w:val="00741280"/>
    <w:rPr>
      <w:rFonts w:ascii="Times New Roman" w:eastAsia="MS Mincho" w:hAnsi="Times New Roman"/>
      <w:sz w:val="24"/>
      <w:szCs w:val="24"/>
      <w:lang w:val="en-GB" w:eastAsia="ko-KR"/>
    </w:rPr>
  </w:style>
  <w:style w:type="paragraph" w:customStyle="1" w:styleId="Lastsavedby">
    <w:name w:val="Last saved by"/>
    <w:qFormat/>
    <w:rsid w:val="00741280"/>
    <w:rPr>
      <w:rFonts w:ascii="Times New Roman" w:eastAsia="MS Mincho" w:hAnsi="Times New Roman"/>
      <w:sz w:val="24"/>
      <w:szCs w:val="24"/>
      <w:lang w:val="en-GB" w:eastAsia="ko-KR"/>
    </w:rPr>
  </w:style>
  <w:style w:type="paragraph" w:customStyle="1" w:styleId="Filename">
    <w:name w:val="Filename"/>
    <w:qFormat/>
    <w:rsid w:val="00741280"/>
    <w:rPr>
      <w:rFonts w:ascii="Times New Roman" w:eastAsia="MS Mincho" w:hAnsi="Times New Roman"/>
      <w:sz w:val="24"/>
      <w:szCs w:val="24"/>
      <w:lang w:val="en-GB" w:eastAsia="ko-KR"/>
    </w:rPr>
  </w:style>
  <w:style w:type="paragraph" w:customStyle="1" w:styleId="Filenameandpath">
    <w:name w:val="Filename and path"/>
    <w:qFormat/>
    <w:rsid w:val="00741280"/>
    <w:rPr>
      <w:rFonts w:ascii="Times New Roman" w:eastAsia="MS Mincho" w:hAnsi="Times New Roman"/>
      <w:sz w:val="24"/>
      <w:szCs w:val="24"/>
      <w:lang w:val="en-GB" w:eastAsia="ko-KR"/>
    </w:rPr>
  </w:style>
  <w:style w:type="paragraph" w:customStyle="1" w:styleId="AuthorPageDate">
    <w:name w:val="Author  Page #  Date"/>
    <w:qFormat/>
    <w:rsid w:val="00741280"/>
    <w:rPr>
      <w:rFonts w:ascii="Times New Roman" w:eastAsia="MS Mincho" w:hAnsi="Times New Roman"/>
      <w:sz w:val="24"/>
      <w:szCs w:val="24"/>
      <w:lang w:val="en-GB" w:eastAsia="ko-KR"/>
    </w:rPr>
  </w:style>
  <w:style w:type="paragraph" w:customStyle="1" w:styleId="ConfidentialPageDate">
    <w:name w:val="Confidential  Page #  Date"/>
    <w:qFormat/>
    <w:rsid w:val="00741280"/>
    <w:rPr>
      <w:rFonts w:ascii="Times New Roman" w:eastAsia="MS Mincho" w:hAnsi="Times New Roman"/>
      <w:sz w:val="24"/>
      <w:szCs w:val="24"/>
      <w:lang w:val="en-GB" w:eastAsia="ko-KR"/>
    </w:rPr>
  </w:style>
  <w:style w:type="paragraph" w:customStyle="1" w:styleId="Figure">
    <w:name w:val="Figure"/>
    <w:basedOn w:val="Normal"/>
    <w:qFormat/>
    <w:rsid w:val="0074128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741280"/>
    <w:pPr>
      <w:tabs>
        <w:tab w:val="left" w:pos="1418"/>
      </w:tabs>
      <w:spacing w:after="120"/>
    </w:pPr>
    <w:rPr>
      <w:rFonts w:ascii="Arial" w:eastAsia="MS Mincho" w:hAnsi="Arial"/>
      <w:sz w:val="24"/>
      <w:lang w:val="fr-FR" w:eastAsia="ja-JP"/>
    </w:rPr>
  </w:style>
  <w:style w:type="paragraph" w:customStyle="1" w:styleId="p20">
    <w:name w:val="p20"/>
    <w:basedOn w:val="Normal"/>
    <w:qFormat/>
    <w:rsid w:val="00741280"/>
    <w:pPr>
      <w:snapToGrid w:val="0"/>
      <w:spacing w:after="0"/>
    </w:pPr>
    <w:rPr>
      <w:rFonts w:ascii="Arial" w:eastAsia="Times New Roman" w:hAnsi="Arial" w:cs="Arial"/>
      <w:sz w:val="18"/>
      <w:szCs w:val="18"/>
      <w:lang w:val="en-US"/>
    </w:rPr>
  </w:style>
  <w:style w:type="paragraph" w:customStyle="1" w:styleId="ATC">
    <w:name w:val="ATC"/>
    <w:basedOn w:val="Normal"/>
    <w:qFormat/>
    <w:rsid w:val="00741280"/>
    <w:rPr>
      <w:rFonts w:eastAsia="MS Mincho"/>
      <w:lang w:eastAsia="ja-JP"/>
    </w:rPr>
  </w:style>
  <w:style w:type="paragraph" w:customStyle="1" w:styleId="TaOC">
    <w:name w:val="TaOC"/>
    <w:basedOn w:val="TAC"/>
    <w:qFormat/>
    <w:rsid w:val="00741280"/>
    <w:rPr>
      <w:rFonts w:eastAsia="MS Mincho"/>
      <w:lang w:eastAsia="x-none"/>
    </w:rPr>
  </w:style>
  <w:style w:type="paragraph" w:customStyle="1" w:styleId="1CharChar1Char">
    <w:name w:val="(文字) (文字)1 Char (文字) (文字) Char (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41280"/>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1280"/>
    <w:rPr>
      <w:rFonts w:ascii="Arial" w:hAnsi="Arial"/>
      <w:sz w:val="28"/>
      <w:lang w:val="en-GB" w:eastAsia="en-US" w:bidi="ar-SA"/>
    </w:rPr>
  </w:style>
  <w:style w:type="paragraph" w:customStyle="1" w:styleId="32">
    <w:name w:val="吹き出し3"/>
    <w:basedOn w:val="Normal"/>
    <w:semiHidden/>
    <w:qFormat/>
    <w:rsid w:val="00741280"/>
    <w:rPr>
      <w:rFonts w:ascii="Tahoma" w:eastAsia="MS Mincho" w:hAnsi="Tahoma" w:cs="Tahoma"/>
      <w:sz w:val="16"/>
      <w:szCs w:val="16"/>
      <w:lang w:eastAsia="ja-JP"/>
    </w:rPr>
  </w:style>
  <w:style w:type="paragraph" w:customStyle="1" w:styleId="1">
    <w:name w:val="吹き出し1"/>
    <w:basedOn w:val="Normal"/>
    <w:qFormat/>
    <w:rsid w:val="00741280"/>
    <w:pPr>
      <w:numPr>
        <w:numId w:val="17"/>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741280"/>
    <w:rPr>
      <w:rFonts w:ascii="Tahoma" w:eastAsia="MS Mincho" w:hAnsi="Tahoma" w:cs="Tahoma"/>
      <w:sz w:val="16"/>
      <w:szCs w:val="16"/>
      <w:lang w:eastAsia="ja-JP"/>
    </w:rPr>
  </w:style>
  <w:style w:type="paragraph" w:customStyle="1" w:styleId="CommentNokia">
    <w:name w:val="Comment Nokia"/>
    <w:basedOn w:val="Normal"/>
    <w:qFormat/>
    <w:rsid w:val="00741280"/>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74128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741280"/>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3">
    <w:name w:val="网格型3"/>
    <w:basedOn w:val="TableNormal"/>
    <w:next w:val="TableGrid"/>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741280"/>
    <w:rPr>
      <w:rFonts w:ascii="Times New Roman" w:eastAsia="MS Mincho" w:hAnsi="Times New Roman"/>
      <w:lang w:val="en-GB" w:eastAsia="en-US"/>
    </w:rPr>
  </w:style>
  <w:style w:type="paragraph" w:customStyle="1" w:styleId="a8">
    <w:name w:val="수정"/>
    <w:hidden/>
    <w:semiHidden/>
    <w:qFormat/>
    <w:rsid w:val="00741280"/>
    <w:rPr>
      <w:rFonts w:ascii="Times New Roman" w:eastAsia="Batang" w:hAnsi="Times New Roman"/>
      <w:lang w:val="en-GB" w:eastAsia="en-US"/>
    </w:rPr>
  </w:style>
  <w:style w:type="paragraph" w:customStyle="1" w:styleId="17">
    <w:name w:val="无间隔1"/>
    <w:qFormat/>
    <w:rsid w:val="00741280"/>
    <w:rPr>
      <w:rFonts w:ascii="Times New Roman" w:hAnsi="Times New Roman"/>
      <w:lang w:val="en-GB" w:eastAsia="en-US"/>
    </w:rPr>
  </w:style>
  <w:style w:type="paragraph" w:customStyle="1" w:styleId="Arial">
    <w:name w:val="Arial"/>
    <w:basedOn w:val="Normal"/>
    <w:qFormat/>
    <w:rsid w:val="00741280"/>
    <w:pPr>
      <w:tabs>
        <w:tab w:val="right" w:pos="9639"/>
      </w:tabs>
    </w:pPr>
    <w:rPr>
      <w:rFonts w:eastAsia="Times New Roman"/>
      <w:b/>
      <w:bCs/>
      <w:lang w:val="fr-FR" w:eastAsia="en-GB"/>
    </w:rPr>
  </w:style>
  <w:style w:type="paragraph" w:customStyle="1" w:styleId="26">
    <w:name w:val="无间隔2"/>
    <w:qFormat/>
    <w:rsid w:val="00741280"/>
    <w:rPr>
      <w:rFonts w:ascii="Times New Roman" w:hAnsi="Times New Roman"/>
      <w:lang w:val="en-GB" w:eastAsia="en-US"/>
    </w:rPr>
  </w:style>
  <w:style w:type="paragraph" w:customStyle="1" w:styleId="7">
    <w:name w:val="吹き出し7"/>
    <w:basedOn w:val="Normal"/>
    <w:qFormat/>
    <w:rsid w:val="00741280"/>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741280"/>
    <w:rPr>
      <w:rFonts w:eastAsia="PMingLiU"/>
      <w:b/>
      <w:bCs/>
      <w:lang w:eastAsia="x-none"/>
    </w:rPr>
  </w:style>
  <w:style w:type="paragraph" w:customStyle="1" w:styleId="Textedebulles">
    <w:name w:val="Texte de bulles"/>
    <w:basedOn w:val="Normal"/>
    <w:semiHidden/>
    <w:qFormat/>
    <w:rsid w:val="00741280"/>
    <w:rPr>
      <w:rFonts w:ascii="Tahoma" w:eastAsia="PMingLiU" w:hAnsi="Tahoma" w:cs="Tahoma"/>
      <w:sz w:val="16"/>
      <w:szCs w:val="16"/>
      <w:lang w:eastAsia="en-GB"/>
    </w:rPr>
  </w:style>
  <w:style w:type="character" w:customStyle="1" w:styleId="salin1c">
    <w:name w:val="salin1c"/>
    <w:semiHidden/>
    <w:rsid w:val="00741280"/>
    <w:rPr>
      <w:rFonts w:ascii="Arial" w:hAnsi="Arial" w:cs="Arial"/>
      <w:color w:val="auto"/>
      <w:sz w:val="20"/>
      <w:szCs w:val="20"/>
    </w:rPr>
  </w:style>
  <w:style w:type="paragraph" w:customStyle="1" w:styleId="Arial0">
    <w:name w:val="正文 + Arial"/>
    <w:aliases w:val="8 磅,加粗,段后: 0 磅"/>
    <w:basedOn w:val="TAL"/>
    <w:qFormat/>
    <w:rsid w:val="00741280"/>
    <w:rPr>
      <w:rFonts w:eastAsia="Times New Roman"/>
      <w:sz w:val="16"/>
      <w:szCs w:val="16"/>
      <w:lang w:eastAsia="x-none"/>
    </w:rPr>
  </w:style>
  <w:style w:type="paragraph" w:customStyle="1" w:styleId="xl22">
    <w:name w:val="xl22"/>
    <w:basedOn w:val="Normal"/>
    <w:qFormat/>
    <w:rsid w:val="007412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412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4128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412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41280"/>
    <w:rPr>
      <w:rFonts w:eastAsia="Times New Roman"/>
      <w:lang w:eastAsia="ja-JP"/>
    </w:rPr>
  </w:style>
  <w:style w:type="character" w:customStyle="1" w:styleId="FooterChar2">
    <w:name w:val="Footer Char2"/>
    <w:rsid w:val="00741280"/>
    <w:rPr>
      <w:sz w:val="18"/>
      <w:szCs w:val="18"/>
    </w:rPr>
  </w:style>
  <w:style w:type="character" w:customStyle="1" w:styleId="Heading7Char3">
    <w:name w:val="Heading 7 Char3"/>
    <w:rsid w:val="00741280"/>
    <w:rPr>
      <w:rFonts w:ascii="Arial" w:eastAsia="SimSun" w:hAnsi="Arial" w:cs="Times New Roman"/>
      <w:kern w:val="0"/>
      <w:sz w:val="20"/>
      <w:szCs w:val="20"/>
      <w:lang w:val="en-GB" w:eastAsia="en-US"/>
    </w:rPr>
  </w:style>
  <w:style w:type="character" w:customStyle="1" w:styleId="Heading8Char3">
    <w:name w:val="Heading 8 Char3"/>
    <w:rsid w:val="00741280"/>
    <w:rPr>
      <w:rFonts w:ascii="Arial" w:eastAsia="SimSun" w:hAnsi="Arial" w:cs="Times New Roman"/>
      <w:kern w:val="0"/>
      <w:sz w:val="36"/>
      <w:szCs w:val="20"/>
      <w:lang w:val="en-GB" w:eastAsia="en-US"/>
    </w:rPr>
  </w:style>
  <w:style w:type="character" w:customStyle="1" w:styleId="Heading9Char2">
    <w:name w:val="Heading 9 Char2"/>
    <w:rsid w:val="00741280"/>
    <w:rPr>
      <w:rFonts w:ascii="Arial" w:eastAsia="SimSun" w:hAnsi="Arial" w:cs="Times New Roman"/>
      <w:kern w:val="0"/>
      <w:sz w:val="36"/>
      <w:szCs w:val="20"/>
      <w:lang w:val="en-GB" w:eastAsia="en-US"/>
    </w:rPr>
  </w:style>
  <w:style w:type="character" w:customStyle="1" w:styleId="BalloonTextChar1">
    <w:name w:val="Balloon Text Char1"/>
    <w:uiPriority w:val="99"/>
    <w:rsid w:val="0074128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4128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41280"/>
    <w:rPr>
      <w:rFonts w:ascii="Courier New" w:eastAsia="SimSun" w:hAnsi="Courier New" w:cs="Times New Roman"/>
      <w:kern w:val="0"/>
      <w:sz w:val="20"/>
      <w:szCs w:val="20"/>
      <w:lang w:val="nb-NO" w:eastAsia="ja-JP"/>
    </w:rPr>
  </w:style>
  <w:style w:type="character" w:customStyle="1" w:styleId="Titre3Car">
    <w:name w:val="Titre 3 Car"/>
    <w:rsid w:val="00741280"/>
    <w:rPr>
      <w:rFonts w:ascii="Arial" w:hAnsi="Arial"/>
      <w:sz w:val="28"/>
      <w:szCs w:val="28"/>
      <w:lang w:val="en-GB" w:eastAsia="en-GB"/>
    </w:rPr>
  </w:style>
  <w:style w:type="character" w:styleId="Emphasis">
    <w:name w:val="Emphasis"/>
    <w:qFormat/>
    <w:rsid w:val="00741280"/>
    <w:rPr>
      <w:i/>
      <w:iCs/>
    </w:rPr>
  </w:style>
  <w:style w:type="paragraph" w:customStyle="1" w:styleId="IBN">
    <w:name w:val="IBN"/>
    <w:basedOn w:val="Normal"/>
    <w:qFormat/>
    <w:rsid w:val="00741280"/>
    <w:pPr>
      <w:tabs>
        <w:tab w:val="left" w:pos="567"/>
      </w:tabs>
    </w:pPr>
    <w:rPr>
      <w:rFonts w:eastAsia="Times New Roman"/>
      <w:lang w:eastAsia="en-GB"/>
    </w:rPr>
  </w:style>
  <w:style w:type="paragraph" w:customStyle="1" w:styleId="1e9pt">
    <w:name w:val="1e) 9 pt"/>
    <w:basedOn w:val="B10"/>
    <w:link w:val="1e9ptCar"/>
    <w:qFormat/>
    <w:rsid w:val="00741280"/>
    <w:rPr>
      <w:rFonts w:eastAsia="Times New Roman"/>
      <w:noProof/>
      <w:szCs w:val="18"/>
      <w:lang w:eastAsia="x-none"/>
    </w:rPr>
  </w:style>
  <w:style w:type="character" w:customStyle="1" w:styleId="1e9ptCar">
    <w:name w:val="1e) 9 pt Car"/>
    <w:link w:val="1e9pt"/>
    <w:rsid w:val="00741280"/>
    <w:rPr>
      <w:rFonts w:ascii="Times New Roman" w:eastAsia="Times New Roman" w:hAnsi="Times New Roman"/>
      <w:noProof/>
      <w:szCs w:val="18"/>
      <w:lang w:val="en-GB" w:eastAsia="x-none"/>
    </w:rPr>
  </w:style>
  <w:style w:type="paragraph" w:customStyle="1" w:styleId="Npr">
    <w:name w:val="Npr"/>
    <w:basedOn w:val="Normal"/>
    <w:qFormat/>
    <w:rsid w:val="0074128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41280"/>
    <w:pPr>
      <w:spacing w:after="20"/>
      <w:ind w:left="2835" w:right="2835"/>
      <w:jc w:val="center"/>
    </w:pPr>
    <w:rPr>
      <w:rFonts w:ascii="Arial" w:eastAsia="Times New Roman" w:hAnsi="Arial" w:cs="Arial"/>
      <w:sz w:val="18"/>
      <w:lang w:eastAsia="en-GB"/>
    </w:rPr>
  </w:style>
  <w:style w:type="character" w:customStyle="1" w:styleId="H6Car">
    <w:name w:val="H6 Car"/>
    <w:rsid w:val="00741280"/>
    <w:rPr>
      <w:rFonts w:ascii="Arial" w:hAnsi="Arial"/>
      <w:sz w:val="22"/>
      <w:lang w:val="en-GB"/>
    </w:rPr>
  </w:style>
  <w:style w:type="paragraph" w:customStyle="1" w:styleId="B3H6">
    <w:name w:val="B3H6"/>
    <w:basedOn w:val="B3"/>
    <w:qFormat/>
    <w:rsid w:val="00741280"/>
    <w:rPr>
      <w:rFonts w:eastAsia="Times New Roman"/>
      <w:lang w:eastAsia="x-none"/>
    </w:rPr>
  </w:style>
  <w:style w:type="character" w:customStyle="1" w:styleId="NOChar1">
    <w:name w:val="NO Char1"/>
    <w:qFormat/>
    <w:rsid w:val="00741280"/>
    <w:rPr>
      <w:rFonts w:eastAsia="MS Mincho"/>
      <w:lang w:val="en-GB" w:eastAsia="en-US" w:bidi="ar-SA"/>
    </w:rPr>
  </w:style>
  <w:style w:type="character" w:customStyle="1" w:styleId="BodyText2Char3">
    <w:name w:val="Body Text 2 Char3"/>
    <w:rsid w:val="00741280"/>
    <w:rPr>
      <w:rFonts w:ascii="Times New Roman" w:eastAsia="SimSun" w:hAnsi="Times New Roman" w:cs="Times New Roman"/>
      <w:kern w:val="0"/>
      <w:sz w:val="20"/>
      <w:szCs w:val="20"/>
      <w:lang w:val="en-GB" w:eastAsia="ja-JP"/>
    </w:rPr>
  </w:style>
  <w:style w:type="character" w:customStyle="1" w:styleId="BodyText3Char3">
    <w:name w:val="Body Text 3 Char3"/>
    <w:rsid w:val="00741280"/>
    <w:rPr>
      <w:rFonts w:ascii="Times New Roman" w:eastAsia="SimSun" w:hAnsi="Times New Roman" w:cs="Times New Roman"/>
      <w:kern w:val="0"/>
      <w:sz w:val="20"/>
      <w:szCs w:val="20"/>
      <w:lang w:val="en-GB" w:eastAsia="ja-JP"/>
    </w:rPr>
  </w:style>
  <w:style w:type="character" w:customStyle="1" w:styleId="a9">
    <w:name w:val="+"/>
    <w:aliases w:val="superscript"/>
    <w:qFormat/>
    <w:rsid w:val="00741280"/>
    <w:rPr>
      <w:vertAlign w:val="superscript"/>
    </w:rPr>
  </w:style>
  <w:style w:type="paragraph" w:customStyle="1" w:styleId="berschrift1H1">
    <w:name w:val="Überschrift 1.H1"/>
    <w:basedOn w:val="Normal"/>
    <w:next w:val="Normal"/>
    <w:qFormat/>
    <w:rsid w:val="0074128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741280"/>
    <w:pPr>
      <w:widowControl/>
      <w:tabs>
        <w:tab w:val="num" w:pos="992"/>
      </w:tabs>
      <w:spacing w:after="120"/>
      <w:ind w:left="992" w:hanging="425"/>
    </w:pPr>
    <w:rPr>
      <w:rFonts w:eastAsia="MS Mincho"/>
      <w:lang w:val="en-US"/>
    </w:rPr>
  </w:style>
  <w:style w:type="paragraph" w:customStyle="1" w:styleId="text">
    <w:name w:val="text"/>
    <w:basedOn w:val="Normal"/>
    <w:qFormat/>
    <w:rsid w:val="00741280"/>
    <w:pPr>
      <w:widowControl w:val="0"/>
      <w:spacing w:after="240"/>
      <w:jc w:val="both"/>
    </w:pPr>
    <w:rPr>
      <w:rFonts w:eastAsia="Times New Roman"/>
      <w:sz w:val="24"/>
      <w:lang w:val="en-AU" w:eastAsia="ja-JP"/>
    </w:rPr>
  </w:style>
  <w:style w:type="paragraph" w:customStyle="1" w:styleId="textintend2">
    <w:name w:val="text intend 2"/>
    <w:basedOn w:val="text"/>
    <w:qFormat/>
    <w:rsid w:val="0074128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4128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4128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74128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74128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1280"/>
    <w:rPr>
      <w:rFonts w:ascii="Arial" w:hAnsi="Arial"/>
      <w:sz w:val="28"/>
      <w:lang w:val="en-GB"/>
    </w:rPr>
  </w:style>
  <w:style w:type="paragraph" w:customStyle="1" w:styleId="H60">
    <w:name w:val="样式 H6"/>
    <w:basedOn w:val="H6"/>
    <w:qFormat/>
    <w:rsid w:val="00741280"/>
    <w:rPr>
      <w:rFonts w:eastAsia="Times New Roman"/>
      <w:lang w:eastAsia="ja-JP"/>
    </w:rPr>
  </w:style>
  <w:style w:type="paragraph" w:customStyle="1" w:styleId="TH0">
    <w:name w:val="样式 TH"/>
    <w:basedOn w:val="TH"/>
    <w:qFormat/>
    <w:rsid w:val="0074128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1280"/>
    <w:rPr>
      <w:rFonts w:ascii="Arial" w:hAnsi="Arial"/>
      <w:sz w:val="28"/>
      <w:lang w:val="en-GB" w:eastAsia="en-US" w:bidi="ar-SA"/>
    </w:rPr>
  </w:style>
  <w:style w:type="paragraph" w:customStyle="1" w:styleId="TAH8pt">
    <w:name w:val="TAH + 8 pt"/>
    <w:basedOn w:val="TAH"/>
    <w:qFormat/>
    <w:rsid w:val="00741280"/>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1280"/>
    <w:rPr>
      <w:sz w:val="28"/>
      <w:lang w:val="en-GB" w:eastAsia="en-US"/>
    </w:rPr>
  </w:style>
  <w:style w:type="character" w:customStyle="1" w:styleId="apple-style-span">
    <w:name w:val="apple-style-span"/>
    <w:rsid w:val="00741280"/>
  </w:style>
  <w:style w:type="character" w:customStyle="1" w:styleId="apple-converted-space">
    <w:name w:val="apple-converted-space"/>
    <w:qFormat/>
    <w:rsid w:val="00741280"/>
  </w:style>
  <w:style w:type="character" w:customStyle="1" w:styleId="ListChar3">
    <w:name w:val="List Char3"/>
    <w:link w:val="List"/>
    <w:rsid w:val="00741280"/>
    <w:rPr>
      <w:rFonts w:ascii="Times New Roman" w:hAnsi="Times New Roman"/>
      <w:lang w:val="en-GB" w:eastAsia="zh-CN"/>
    </w:rPr>
  </w:style>
  <w:style w:type="paragraph" w:customStyle="1" w:styleId="TableEntry0">
    <w:name w:val="Table Entry"/>
    <w:basedOn w:val="Normal"/>
    <w:next w:val="Normal"/>
    <w:qFormat/>
    <w:rsid w:val="0074128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741280"/>
    <w:rPr>
      <w:rFonts w:ascii="Times New Roman" w:eastAsia="SimSun" w:hAnsi="Times New Roman" w:cs="Times New Roman"/>
      <w:kern w:val="0"/>
      <w:sz w:val="20"/>
      <w:szCs w:val="20"/>
      <w:lang w:val="en-GB" w:eastAsia="ja-JP"/>
    </w:rPr>
  </w:style>
  <w:style w:type="paragraph" w:customStyle="1" w:styleId="tac0">
    <w:name w:val="tac0"/>
    <w:basedOn w:val="Normal"/>
    <w:qFormat/>
    <w:rsid w:val="00741280"/>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741280"/>
    <w:pPr>
      <w:keepNext/>
      <w:spacing w:after="0"/>
    </w:pPr>
    <w:rPr>
      <w:rFonts w:ascii="Arial" w:eastAsia="Times New Roman" w:hAnsi="Arial" w:cs="Arial"/>
      <w:sz w:val="18"/>
      <w:szCs w:val="18"/>
      <w:lang w:val="en-US"/>
    </w:rPr>
  </w:style>
  <w:style w:type="paragraph" w:customStyle="1" w:styleId="91">
    <w:name w:val="目录 91"/>
    <w:basedOn w:val="TOC8"/>
    <w:qFormat/>
    <w:rsid w:val="00741280"/>
    <w:pPr>
      <w:keepNext w:val="0"/>
      <w:ind w:left="1418" w:hanging="1418"/>
    </w:pPr>
    <w:rPr>
      <w:rFonts w:eastAsia="MS Mincho"/>
      <w:lang w:eastAsia="ja-JP"/>
    </w:rPr>
  </w:style>
  <w:style w:type="character" w:customStyle="1" w:styleId="BodyTextIndent2Char3">
    <w:name w:val="Body Text Indent 2 Char3"/>
    <w:rsid w:val="00741280"/>
    <w:rPr>
      <w:rFonts w:ascii="Arial" w:eastAsia="MS Mincho" w:hAnsi="Arial" w:cs="Times New Roman"/>
      <w:kern w:val="0"/>
      <w:sz w:val="20"/>
      <w:szCs w:val="20"/>
      <w:lang w:val="en-GB" w:eastAsia="ja-JP"/>
    </w:rPr>
  </w:style>
  <w:style w:type="character" w:customStyle="1" w:styleId="EditorsNoteCharCharChar">
    <w:name w:val="Editor's Note Char Char Char"/>
    <w:rsid w:val="00741280"/>
    <w:rPr>
      <w:color w:val="FF0000"/>
      <w:lang w:val="en-GB" w:eastAsia="en-US" w:bidi="ar-SA"/>
    </w:rPr>
  </w:style>
  <w:style w:type="paragraph" w:customStyle="1" w:styleId="msolistparagraph0">
    <w:name w:val="msolistparagraph"/>
    <w:basedOn w:val="Normal"/>
    <w:qFormat/>
    <w:rsid w:val="00741280"/>
    <w:pPr>
      <w:spacing w:after="0"/>
      <w:ind w:leftChars="400" w:left="400"/>
    </w:pPr>
    <w:rPr>
      <w:rFonts w:eastAsia="Times New Roman"/>
      <w:sz w:val="24"/>
      <w:szCs w:val="24"/>
      <w:lang w:val="en-US" w:eastAsia="ja-JP"/>
    </w:rPr>
  </w:style>
  <w:style w:type="paragraph" w:customStyle="1" w:styleId="no0">
    <w:name w:val="no"/>
    <w:basedOn w:val="Normal"/>
    <w:qFormat/>
    <w:rsid w:val="00741280"/>
    <w:pPr>
      <w:ind w:left="1135" w:hanging="851"/>
    </w:pPr>
    <w:rPr>
      <w:rFonts w:eastAsia="Times New Roman"/>
      <w:lang w:val="en-US" w:eastAsia="ja-JP"/>
    </w:rPr>
  </w:style>
  <w:style w:type="paragraph" w:customStyle="1" w:styleId="talcharchar0">
    <w:name w:val="talcharchar"/>
    <w:basedOn w:val="Normal"/>
    <w:qFormat/>
    <w:rsid w:val="00741280"/>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741280"/>
    <w:rPr>
      <w:rFonts w:eastAsia="MS Gothic"/>
      <w:b/>
      <w:bCs/>
      <w:lang w:val="en-GB" w:eastAsia="ja-JP"/>
    </w:rPr>
  </w:style>
  <w:style w:type="character" w:customStyle="1" w:styleId="PLBoldChar">
    <w:name w:val="PL Bold Char"/>
    <w:link w:val="PLBold"/>
    <w:rsid w:val="00741280"/>
    <w:rPr>
      <w:rFonts w:ascii="Courier New" w:eastAsia="MS Gothic" w:hAnsi="Courier New"/>
      <w:b/>
      <w:bCs/>
      <w:noProof/>
      <w:sz w:val="16"/>
      <w:lang w:val="en-GB" w:eastAsia="ja-JP"/>
    </w:rPr>
  </w:style>
  <w:style w:type="paragraph" w:customStyle="1" w:styleId="PLBold0">
    <w:name w:val="PL + Bold"/>
    <w:basedOn w:val="PL"/>
    <w:link w:val="PLBoldChar0"/>
    <w:qFormat/>
    <w:rsid w:val="00741280"/>
    <w:rPr>
      <w:rFonts w:eastAsia="Times New Roman"/>
      <w:lang w:val="en-GB" w:eastAsia="ja-JP"/>
    </w:rPr>
  </w:style>
  <w:style w:type="character" w:customStyle="1" w:styleId="PLBoldChar0">
    <w:name w:val="PL + Bold Char"/>
    <w:link w:val="PLBold0"/>
    <w:rsid w:val="00741280"/>
    <w:rPr>
      <w:rFonts w:ascii="Courier New" w:eastAsia="Times New Roman" w:hAnsi="Courier New"/>
      <w:noProof/>
      <w:sz w:val="16"/>
      <w:lang w:val="en-GB" w:eastAsia="ja-JP"/>
    </w:rPr>
  </w:style>
  <w:style w:type="character" w:customStyle="1" w:styleId="mediumtext1">
    <w:name w:val="medium_text1"/>
    <w:rsid w:val="00741280"/>
    <w:rPr>
      <w:sz w:val="18"/>
      <w:szCs w:val="18"/>
    </w:rPr>
  </w:style>
  <w:style w:type="character" w:customStyle="1" w:styleId="shorttext1">
    <w:name w:val="short_text1"/>
    <w:rsid w:val="0074128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128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1280"/>
    <w:rPr>
      <w:rFonts w:ascii="Arial" w:hAnsi="Arial"/>
      <w:sz w:val="28"/>
      <w:lang w:val="en-GB" w:eastAsia="en-US"/>
    </w:rPr>
  </w:style>
  <w:style w:type="character" w:customStyle="1" w:styleId="CharChar18">
    <w:name w:val="Char Char18"/>
    <w:rsid w:val="0074128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1280"/>
    <w:rPr>
      <w:rFonts w:eastAsia="MS Mincho"/>
      <w:sz w:val="32"/>
      <w:lang w:val="en-GB" w:eastAsia="en-US"/>
    </w:rPr>
  </w:style>
  <w:style w:type="paragraph" w:customStyle="1" w:styleId="Char1">
    <w:name w:val="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128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1280"/>
    <w:rPr>
      <w:rFonts w:ascii="Arial" w:hAnsi="Arial"/>
      <w:sz w:val="24"/>
      <w:szCs w:val="28"/>
      <w:lang w:val="en-GB" w:eastAsia="en-GB" w:bidi="ar-SA"/>
    </w:rPr>
  </w:style>
  <w:style w:type="character" w:customStyle="1" w:styleId="Heading7Char2">
    <w:name w:val="Heading 7 Char2"/>
    <w:rsid w:val="00741280"/>
    <w:rPr>
      <w:rFonts w:ascii="Arial" w:hAnsi="Arial"/>
      <w:lang w:val="en-GB" w:eastAsia="en-GB" w:bidi="ar-SA"/>
    </w:rPr>
  </w:style>
  <w:style w:type="character" w:customStyle="1" w:styleId="Heading8Char2">
    <w:name w:val="Heading 8 Char2"/>
    <w:rsid w:val="00741280"/>
    <w:rPr>
      <w:rFonts w:ascii="Arial" w:hAnsi="Arial"/>
      <w:sz w:val="36"/>
      <w:lang w:val="en-GB" w:eastAsia="en-GB" w:bidi="ar-SA"/>
    </w:rPr>
  </w:style>
  <w:style w:type="character" w:customStyle="1" w:styleId="ListChar2">
    <w:name w:val="List Char2"/>
    <w:rsid w:val="00741280"/>
    <w:rPr>
      <w:lang w:val="en-GB" w:eastAsia="en-GB" w:bidi="ar-SA"/>
    </w:rPr>
  </w:style>
  <w:style w:type="character" w:customStyle="1" w:styleId="PlainTextChar2">
    <w:name w:val="Plain Text Char2"/>
    <w:rsid w:val="00741280"/>
    <w:rPr>
      <w:rFonts w:ascii="Courier New" w:hAnsi="Courier New"/>
      <w:lang w:val="nb-NO" w:eastAsia="en-US" w:bidi="ar-SA"/>
    </w:rPr>
  </w:style>
  <w:style w:type="character" w:customStyle="1" w:styleId="CommentTextChar2">
    <w:name w:val="Comment Text Char2"/>
    <w:semiHidden/>
    <w:rsid w:val="00741280"/>
    <w:rPr>
      <w:lang w:val="en-GB" w:eastAsia="en-US" w:bidi="ar-SA"/>
    </w:rPr>
  </w:style>
  <w:style w:type="character" w:customStyle="1" w:styleId="BodyText2Char2">
    <w:name w:val="Body Text 2 Char2"/>
    <w:rsid w:val="00741280"/>
    <w:rPr>
      <w:lang w:val="en-GB" w:eastAsia="ja-JP" w:bidi="ar-SA"/>
    </w:rPr>
  </w:style>
  <w:style w:type="character" w:customStyle="1" w:styleId="BodyText3Char2">
    <w:name w:val="Body Text 3 Char2"/>
    <w:rsid w:val="007412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1280"/>
    <w:rPr>
      <w:rFonts w:ascii="Arial" w:eastAsia="SimSun" w:hAnsi="Arial"/>
      <w:sz w:val="32"/>
      <w:lang w:val="en-GB" w:eastAsia="en-US" w:bidi="ar-SA"/>
    </w:rPr>
  </w:style>
  <w:style w:type="character" w:customStyle="1" w:styleId="BodyTextIndentChar2">
    <w:name w:val="Body Text Indent Char2"/>
    <w:rsid w:val="00741280"/>
    <w:rPr>
      <w:lang w:val="en-GB" w:eastAsia="en-US" w:bidi="ar-SA"/>
    </w:rPr>
  </w:style>
  <w:style w:type="character" w:customStyle="1" w:styleId="BodyTextIndent2Char2">
    <w:name w:val="Body Text Indent 2 Char2"/>
    <w:rsid w:val="0074128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128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1280"/>
    <w:rPr>
      <w:rFonts w:ascii="Arial" w:hAnsi="Arial"/>
      <w:sz w:val="28"/>
      <w:lang w:val="en-GB" w:eastAsia="en-GB" w:bidi="ar-SA"/>
    </w:rPr>
  </w:style>
  <w:style w:type="character" w:customStyle="1" w:styleId="CarCar9">
    <w:name w:val="Car Car9"/>
    <w:rsid w:val="00741280"/>
    <w:rPr>
      <w:rFonts w:ascii="Arial" w:hAnsi="Arial"/>
      <w:lang w:val="en-GB" w:eastAsia="ja-JP" w:bidi="ar-SA"/>
    </w:rPr>
  </w:style>
  <w:style w:type="character" w:customStyle="1" w:styleId="Heading9Char1">
    <w:name w:val="Heading 9 Char1"/>
    <w:aliases w:val="Figure Heading Char,FH Char"/>
    <w:rsid w:val="0074128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1280"/>
    <w:rPr>
      <w:rFonts w:ascii="Arial" w:hAnsi="Arial"/>
      <w:sz w:val="32"/>
      <w:lang w:val="en-GB" w:eastAsia="ja-JP" w:bidi="ar-SA"/>
    </w:rPr>
  </w:style>
  <w:style w:type="character" w:customStyle="1" w:styleId="Heading7Char1">
    <w:name w:val="Heading 7 Char1"/>
    <w:rsid w:val="00741280"/>
    <w:rPr>
      <w:rFonts w:ascii="Arial" w:hAnsi="Arial"/>
      <w:lang w:val="en-GB" w:eastAsia="ja-JP" w:bidi="ar-SA"/>
    </w:rPr>
  </w:style>
  <w:style w:type="character" w:customStyle="1" w:styleId="Heading8Char1">
    <w:name w:val="Heading 8 Char1"/>
    <w:rsid w:val="00741280"/>
    <w:rPr>
      <w:rFonts w:ascii="Arial" w:hAnsi="Arial"/>
      <w:sz w:val="36"/>
      <w:lang w:val="en-GB" w:eastAsia="ja-JP" w:bidi="ar-SA"/>
    </w:rPr>
  </w:style>
  <w:style w:type="character" w:customStyle="1" w:styleId="ListChar1">
    <w:name w:val="List Char1"/>
    <w:rsid w:val="00741280"/>
    <w:rPr>
      <w:lang w:val="en-GB" w:eastAsia="ja-JP" w:bidi="ar-SA"/>
    </w:rPr>
  </w:style>
  <w:style w:type="character" w:customStyle="1" w:styleId="CommentTextChar1">
    <w:name w:val="Comment Text Char1"/>
    <w:rsid w:val="00741280"/>
    <w:rPr>
      <w:lang w:val="en-GB" w:eastAsia="en-US" w:bidi="ar-SA"/>
    </w:rPr>
  </w:style>
  <w:style w:type="character" w:customStyle="1" w:styleId="BodyText2Char1">
    <w:name w:val="Body Text 2 Char1"/>
    <w:qFormat/>
    <w:rsid w:val="00741280"/>
    <w:rPr>
      <w:lang w:val="en-GB" w:eastAsia="ja-JP" w:bidi="ar-SA"/>
    </w:rPr>
  </w:style>
  <w:style w:type="character" w:customStyle="1" w:styleId="BodyText3Char1">
    <w:name w:val="Body Text 3 Char1"/>
    <w:qFormat/>
    <w:rsid w:val="00741280"/>
    <w:rPr>
      <w:lang w:val="en-GB" w:eastAsia="ja-JP" w:bidi="ar-SA"/>
    </w:rPr>
  </w:style>
  <w:style w:type="character" w:customStyle="1" w:styleId="BodyTextIndentChar1">
    <w:name w:val="Body Text Indent Char1"/>
    <w:qFormat/>
    <w:rsid w:val="00741280"/>
    <w:rPr>
      <w:lang w:val="en-GB" w:eastAsia="en-US" w:bidi="ar-SA"/>
    </w:rPr>
  </w:style>
  <w:style w:type="character" w:customStyle="1" w:styleId="BodyTextIndent2Char1">
    <w:name w:val="Body Text Indent 2 Char1"/>
    <w:qFormat/>
    <w:rsid w:val="0074128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41280"/>
    <w:pPr>
      <w:ind w:left="1984" w:hanging="281"/>
    </w:pPr>
    <w:rPr>
      <w:rFonts w:eastAsia="Times New Roman"/>
      <w:lang w:eastAsia="en-GB"/>
    </w:rPr>
  </w:style>
  <w:style w:type="paragraph" w:customStyle="1" w:styleId="aa">
    <w:name w:val="標準番号"/>
    <w:basedOn w:val="Normal"/>
    <w:qFormat/>
    <w:rsid w:val="007412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41280"/>
    <w:rPr>
      <w:rFonts w:ascii="Arial" w:eastAsia="MS Mincho" w:hAnsi="Arial"/>
      <w:noProof/>
      <w:lang w:eastAsia="en-GB"/>
    </w:rPr>
  </w:style>
  <w:style w:type="paragraph" w:customStyle="1" w:styleId="H600">
    <w:name w:val="H6 + 左侧:  0 厘米"/>
    <w:aliases w:val="首行缩进:  0 厘H6米"/>
    <w:basedOn w:val="H6"/>
    <w:qFormat/>
    <w:rsid w:val="00741280"/>
    <w:pPr>
      <w:ind w:left="0" w:firstLine="0"/>
    </w:pPr>
    <w:rPr>
      <w:rFonts w:eastAsia="Times New Roman"/>
    </w:rPr>
  </w:style>
  <w:style w:type="paragraph" w:customStyle="1" w:styleId="27">
    <w:name w:val="列出段落2"/>
    <w:basedOn w:val="Normal"/>
    <w:qFormat/>
    <w:rsid w:val="00741280"/>
    <w:pPr>
      <w:ind w:firstLineChars="200" w:firstLine="420"/>
    </w:pPr>
    <w:rPr>
      <w:rFonts w:eastAsia="Times New Roman"/>
      <w:lang w:eastAsia="en-GB"/>
    </w:rPr>
  </w:style>
  <w:style w:type="paragraph" w:customStyle="1" w:styleId="b31">
    <w:name w:val="b3"/>
    <w:basedOn w:val="Normal"/>
    <w:qFormat/>
    <w:rsid w:val="00741280"/>
    <w:pPr>
      <w:ind w:left="1135" w:hanging="284"/>
    </w:pPr>
    <w:rPr>
      <w:rFonts w:ascii="Calibri" w:eastAsia="MS PGothic" w:hAnsi="Calibri" w:cs="Calibri"/>
      <w:sz w:val="22"/>
      <w:szCs w:val="22"/>
      <w:lang w:eastAsia="en-GB"/>
    </w:rPr>
  </w:style>
  <w:style w:type="paragraph" w:customStyle="1" w:styleId="b40">
    <w:name w:val="b4"/>
    <w:basedOn w:val="Normal"/>
    <w:qFormat/>
    <w:rsid w:val="00741280"/>
    <w:pPr>
      <w:ind w:left="1418" w:hanging="284"/>
    </w:pPr>
    <w:rPr>
      <w:rFonts w:ascii="Calibri" w:eastAsia="MS PGothic" w:hAnsi="Calibri" w:cs="Calibri"/>
      <w:sz w:val="22"/>
      <w:szCs w:val="22"/>
      <w:lang w:eastAsia="en-GB"/>
    </w:rPr>
  </w:style>
  <w:style w:type="paragraph" w:customStyle="1" w:styleId="b21">
    <w:name w:val="b2"/>
    <w:basedOn w:val="Normal"/>
    <w:qFormat/>
    <w:rsid w:val="00741280"/>
    <w:pPr>
      <w:ind w:left="851" w:hanging="284"/>
    </w:pPr>
    <w:rPr>
      <w:rFonts w:eastAsia="MS PGothic"/>
      <w:lang w:eastAsia="en-GB"/>
    </w:rPr>
  </w:style>
  <w:style w:type="character" w:customStyle="1" w:styleId="Absatz-Standardschriftart">
    <w:name w:val="Absatz-Standardschriftart"/>
    <w:rsid w:val="00741280"/>
  </w:style>
  <w:style w:type="character" w:customStyle="1" w:styleId="WW-Absatz-Standardschriftart">
    <w:name w:val="WW-Absatz-Standardschriftart"/>
    <w:rsid w:val="00741280"/>
  </w:style>
  <w:style w:type="character" w:customStyle="1" w:styleId="WW8Num1z0">
    <w:name w:val="WW8Num1z0"/>
    <w:rsid w:val="00741280"/>
    <w:rPr>
      <w:rFonts w:ascii="Symbol" w:hAnsi="Symbol"/>
    </w:rPr>
  </w:style>
  <w:style w:type="character" w:customStyle="1" w:styleId="WW8Num5z0">
    <w:name w:val="WW8Num5z0"/>
    <w:rsid w:val="00741280"/>
    <w:rPr>
      <w:rFonts w:ascii="Times New Roman" w:eastAsia="MS Mincho" w:hAnsi="Times New Roman" w:cs="Times New Roman"/>
    </w:rPr>
  </w:style>
  <w:style w:type="character" w:customStyle="1" w:styleId="WW8Num5z1">
    <w:name w:val="WW8Num5z1"/>
    <w:rsid w:val="00741280"/>
    <w:rPr>
      <w:rFonts w:ascii="Courier New" w:hAnsi="Courier New" w:cs="Courier New"/>
    </w:rPr>
  </w:style>
  <w:style w:type="character" w:customStyle="1" w:styleId="WW8Num5z2">
    <w:name w:val="WW8Num5z2"/>
    <w:rsid w:val="00741280"/>
    <w:rPr>
      <w:rFonts w:ascii="Wingdings" w:hAnsi="Wingdings"/>
    </w:rPr>
  </w:style>
  <w:style w:type="character" w:customStyle="1" w:styleId="WW8Num5z3">
    <w:name w:val="WW8Num5z3"/>
    <w:rsid w:val="00741280"/>
    <w:rPr>
      <w:rFonts w:ascii="Symbol" w:hAnsi="Symbol"/>
    </w:rPr>
  </w:style>
  <w:style w:type="character" w:customStyle="1" w:styleId="WW8Num6z0">
    <w:name w:val="WW8Num6z0"/>
    <w:rsid w:val="00741280"/>
    <w:rPr>
      <w:rFonts w:ascii="Arial" w:eastAsia="MS Mincho" w:hAnsi="Arial" w:cs="Arial"/>
    </w:rPr>
  </w:style>
  <w:style w:type="character" w:customStyle="1" w:styleId="WW8Num6z1">
    <w:name w:val="WW8Num6z1"/>
    <w:rsid w:val="00741280"/>
    <w:rPr>
      <w:rFonts w:ascii="Courier New" w:hAnsi="Courier New" w:cs="Courier New"/>
    </w:rPr>
  </w:style>
  <w:style w:type="character" w:customStyle="1" w:styleId="WW8Num6z2">
    <w:name w:val="WW8Num6z2"/>
    <w:rsid w:val="00741280"/>
    <w:rPr>
      <w:rFonts w:ascii="Wingdings" w:hAnsi="Wingdings"/>
    </w:rPr>
  </w:style>
  <w:style w:type="character" w:customStyle="1" w:styleId="WW8Num6z3">
    <w:name w:val="WW8Num6z3"/>
    <w:rsid w:val="00741280"/>
    <w:rPr>
      <w:rFonts w:ascii="Symbol" w:hAnsi="Symbol"/>
    </w:rPr>
  </w:style>
  <w:style w:type="character" w:customStyle="1" w:styleId="WW8Num9z0">
    <w:name w:val="WW8Num9z0"/>
    <w:rsid w:val="00741280"/>
    <w:rPr>
      <w:rFonts w:ascii="Times New Roman" w:eastAsia="MS Mincho" w:hAnsi="Times New Roman" w:cs="Times New Roman"/>
    </w:rPr>
  </w:style>
  <w:style w:type="character" w:customStyle="1" w:styleId="WW8Num9z1">
    <w:name w:val="WW8Num9z1"/>
    <w:rsid w:val="00741280"/>
    <w:rPr>
      <w:rFonts w:ascii="Courier New" w:hAnsi="Courier New" w:cs="Courier New"/>
    </w:rPr>
  </w:style>
  <w:style w:type="character" w:customStyle="1" w:styleId="WW8Num9z2">
    <w:name w:val="WW8Num9z2"/>
    <w:rsid w:val="00741280"/>
    <w:rPr>
      <w:rFonts w:ascii="Wingdings" w:hAnsi="Wingdings"/>
    </w:rPr>
  </w:style>
  <w:style w:type="character" w:customStyle="1" w:styleId="WW8Num9z3">
    <w:name w:val="WW8Num9z3"/>
    <w:rsid w:val="00741280"/>
    <w:rPr>
      <w:rFonts w:ascii="Symbol" w:hAnsi="Symbol"/>
    </w:rPr>
  </w:style>
  <w:style w:type="character" w:customStyle="1" w:styleId="WW8Num11z0">
    <w:name w:val="WW8Num11z0"/>
    <w:rsid w:val="00741280"/>
    <w:rPr>
      <w:rFonts w:ascii="Times New Roman" w:eastAsia="MS Mincho" w:hAnsi="Times New Roman" w:cs="Times New Roman"/>
    </w:rPr>
  </w:style>
  <w:style w:type="character" w:customStyle="1" w:styleId="WW8Num11z1">
    <w:name w:val="WW8Num11z1"/>
    <w:rsid w:val="00741280"/>
    <w:rPr>
      <w:rFonts w:ascii="Courier New" w:hAnsi="Courier New" w:cs="Courier New"/>
    </w:rPr>
  </w:style>
  <w:style w:type="character" w:customStyle="1" w:styleId="WW8Num11z2">
    <w:name w:val="WW8Num11z2"/>
    <w:rsid w:val="00741280"/>
    <w:rPr>
      <w:rFonts w:ascii="Wingdings" w:hAnsi="Wingdings"/>
    </w:rPr>
  </w:style>
  <w:style w:type="character" w:customStyle="1" w:styleId="WW8Num11z3">
    <w:name w:val="WW8Num11z3"/>
    <w:rsid w:val="00741280"/>
    <w:rPr>
      <w:rFonts w:ascii="Symbol" w:hAnsi="Symbol"/>
    </w:rPr>
  </w:style>
  <w:style w:type="character" w:customStyle="1" w:styleId="WW8Num15z0">
    <w:name w:val="WW8Num15z0"/>
    <w:rsid w:val="00741280"/>
    <w:rPr>
      <w:rFonts w:ascii="Times New Roman" w:eastAsia="Times New Roman" w:hAnsi="Times New Roman" w:cs="Times New Roman"/>
    </w:rPr>
  </w:style>
  <w:style w:type="character" w:customStyle="1" w:styleId="WW8Num15z1">
    <w:name w:val="WW8Num15z1"/>
    <w:rsid w:val="00741280"/>
    <w:rPr>
      <w:rFonts w:ascii="Courier New" w:hAnsi="Courier New" w:cs="Courier New"/>
    </w:rPr>
  </w:style>
  <w:style w:type="character" w:customStyle="1" w:styleId="WW8Num15z2">
    <w:name w:val="WW8Num15z2"/>
    <w:rsid w:val="00741280"/>
    <w:rPr>
      <w:rFonts w:ascii="Wingdings" w:hAnsi="Wingdings"/>
    </w:rPr>
  </w:style>
  <w:style w:type="character" w:customStyle="1" w:styleId="WW8Num15z3">
    <w:name w:val="WW8Num15z3"/>
    <w:rsid w:val="00741280"/>
    <w:rPr>
      <w:rFonts w:ascii="Symbol" w:hAnsi="Symbol"/>
    </w:rPr>
  </w:style>
  <w:style w:type="character" w:customStyle="1" w:styleId="WW8Num16z0">
    <w:name w:val="WW8Num16z0"/>
    <w:rsid w:val="00741280"/>
    <w:rPr>
      <w:rFonts w:ascii="Times New Roman" w:eastAsia="MS Mincho" w:hAnsi="Times New Roman" w:cs="Times New Roman"/>
    </w:rPr>
  </w:style>
  <w:style w:type="character" w:customStyle="1" w:styleId="WW8Num16z1">
    <w:name w:val="WW8Num16z1"/>
    <w:rsid w:val="00741280"/>
    <w:rPr>
      <w:rFonts w:ascii="Courier New" w:hAnsi="Courier New" w:cs="Courier New"/>
    </w:rPr>
  </w:style>
  <w:style w:type="character" w:customStyle="1" w:styleId="WW8Num16z2">
    <w:name w:val="WW8Num16z2"/>
    <w:rsid w:val="00741280"/>
    <w:rPr>
      <w:rFonts w:ascii="Wingdings" w:hAnsi="Wingdings"/>
    </w:rPr>
  </w:style>
  <w:style w:type="character" w:customStyle="1" w:styleId="WW8Num16z3">
    <w:name w:val="WW8Num16z3"/>
    <w:rsid w:val="00741280"/>
    <w:rPr>
      <w:rFonts w:ascii="Symbol" w:hAnsi="Symbol"/>
    </w:rPr>
  </w:style>
  <w:style w:type="character" w:customStyle="1" w:styleId="WW8Num18z0">
    <w:name w:val="WW8Num18z0"/>
    <w:rsid w:val="00741280"/>
    <w:rPr>
      <w:rFonts w:ascii="Times New Roman" w:eastAsia="Times New Roman" w:hAnsi="Times New Roman" w:cs="Times New Roman"/>
    </w:rPr>
  </w:style>
  <w:style w:type="character" w:customStyle="1" w:styleId="WW8Num18z1">
    <w:name w:val="WW8Num18z1"/>
    <w:rsid w:val="00741280"/>
    <w:rPr>
      <w:rFonts w:ascii="Courier New" w:hAnsi="Courier New" w:cs="Courier New"/>
    </w:rPr>
  </w:style>
  <w:style w:type="character" w:customStyle="1" w:styleId="WW8Num18z2">
    <w:name w:val="WW8Num18z2"/>
    <w:rsid w:val="00741280"/>
    <w:rPr>
      <w:rFonts w:ascii="Wingdings" w:hAnsi="Wingdings"/>
    </w:rPr>
  </w:style>
  <w:style w:type="character" w:customStyle="1" w:styleId="WW8Num18z3">
    <w:name w:val="WW8Num18z3"/>
    <w:rsid w:val="00741280"/>
    <w:rPr>
      <w:rFonts w:ascii="Symbol" w:hAnsi="Symbol"/>
    </w:rPr>
  </w:style>
  <w:style w:type="character" w:customStyle="1" w:styleId="WW8Num19z0">
    <w:name w:val="WW8Num19z0"/>
    <w:rsid w:val="00741280"/>
    <w:rPr>
      <w:rFonts w:ascii="Times New Roman" w:eastAsia="MS Mincho" w:hAnsi="Times New Roman" w:cs="Times New Roman"/>
    </w:rPr>
  </w:style>
  <w:style w:type="character" w:customStyle="1" w:styleId="WW8Num19z1">
    <w:name w:val="WW8Num19z1"/>
    <w:rsid w:val="00741280"/>
    <w:rPr>
      <w:rFonts w:ascii="Wingdings" w:hAnsi="Wingdings"/>
    </w:rPr>
  </w:style>
  <w:style w:type="character" w:customStyle="1" w:styleId="WW8Num25z0">
    <w:name w:val="WW8Num25z0"/>
    <w:rsid w:val="00741280"/>
    <w:rPr>
      <w:rFonts w:ascii="Arial" w:eastAsia="SimSun" w:hAnsi="Arial" w:cs="Arial"/>
    </w:rPr>
  </w:style>
  <w:style w:type="character" w:customStyle="1" w:styleId="WW8Num25z1">
    <w:name w:val="WW8Num25z1"/>
    <w:rsid w:val="00741280"/>
    <w:rPr>
      <w:rFonts w:ascii="Wingdings" w:hAnsi="Wingdings"/>
    </w:rPr>
  </w:style>
  <w:style w:type="character" w:customStyle="1" w:styleId="WW8Num28z0">
    <w:name w:val="WW8Num28z0"/>
    <w:rsid w:val="00741280"/>
    <w:rPr>
      <w:rFonts w:ascii="Times New Roman" w:eastAsia="MS Mincho" w:hAnsi="Times New Roman" w:cs="Times New Roman"/>
    </w:rPr>
  </w:style>
  <w:style w:type="character" w:customStyle="1" w:styleId="WW8Num28z1">
    <w:name w:val="WW8Num28z1"/>
    <w:rsid w:val="00741280"/>
    <w:rPr>
      <w:rFonts w:ascii="Courier New" w:hAnsi="Courier New" w:cs="Courier New"/>
    </w:rPr>
  </w:style>
  <w:style w:type="character" w:customStyle="1" w:styleId="WW8Num28z2">
    <w:name w:val="WW8Num28z2"/>
    <w:rsid w:val="00741280"/>
    <w:rPr>
      <w:rFonts w:ascii="Wingdings" w:hAnsi="Wingdings"/>
    </w:rPr>
  </w:style>
  <w:style w:type="character" w:customStyle="1" w:styleId="WW8Num28z3">
    <w:name w:val="WW8Num28z3"/>
    <w:rsid w:val="00741280"/>
    <w:rPr>
      <w:rFonts w:ascii="Symbol" w:hAnsi="Symbol"/>
    </w:rPr>
  </w:style>
  <w:style w:type="character" w:customStyle="1" w:styleId="WW8Num32z0">
    <w:name w:val="WW8Num32z0"/>
    <w:rsid w:val="00741280"/>
    <w:rPr>
      <w:rFonts w:ascii="Times New Roman" w:eastAsia="Times New Roman" w:hAnsi="Times New Roman" w:cs="Times New Roman"/>
    </w:rPr>
  </w:style>
  <w:style w:type="character" w:customStyle="1" w:styleId="WW8Num32z1">
    <w:name w:val="WW8Num32z1"/>
    <w:rsid w:val="00741280"/>
    <w:rPr>
      <w:rFonts w:ascii="Courier New" w:hAnsi="Courier New" w:cs="Courier New"/>
    </w:rPr>
  </w:style>
  <w:style w:type="character" w:customStyle="1" w:styleId="WW8Num32z2">
    <w:name w:val="WW8Num32z2"/>
    <w:rsid w:val="00741280"/>
    <w:rPr>
      <w:rFonts w:ascii="Wingdings" w:hAnsi="Wingdings"/>
    </w:rPr>
  </w:style>
  <w:style w:type="character" w:customStyle="1" w:styleId="WW8Num32z3">
    <w:name w:val="WW8Num32z3"/>
    <w:rsid w:val="00741280"/>
    <w:rPr>
      <w:rFonts w:ascii="Symbol" w:hAnsi="Symbol"/>
    </w:rPr>
  </w:style>
  <w:style w:type="character" w:customStyle="1" w:styleId="WW8Num34z0">
    <w:name w:val="WW8Num34z0"/>
    <w:rsid w:val="00741280"/>
    <w:rPr>
      <w:rFonts w:ascii="Times New Roman" w:eastAsia="SimSun" w:hAnsi="Times New Roman" w:cs="Times New Roman"/>
    </w:rPr>
  </w:style>
  <w:style w:type="character" w:customStyle="1" w:styleId="WW8Num34z1">
    <w:name w:val="WW8Num34z1"/>
    <w:rsid w:val="00741280"/>
    <w:rPr>
      <w:rFonts w:ascii="Wingdings" w:hAnsi="Wingdings"/>
    </w:rPr>
  </w:style>
  <w:style w:type="character" w:customStyle="1" w:styleId="WW8Num35z0">
    <w:name w:val="WW8Num35z0"/>
    <w:rsid w:val="00741280"/>
    <w:rPr>
      <w:rFonts w:ascii="Times New Roman" w:eastAsia="SimSun" w:hAnsi="Times New Roman" w:cs="Times New Roman"/>
    </w:rPr>
  </w:style>
  <w:style w:type="character" w:customStyle="1" w:styleId="WW8Num35z1">
    <w:name w:val="WW8Num35z1"/>
    <w:rsid w:val="00741280"/>
    <w:rPr>
      <w:rFonts w:ascii="Wingdings" w:hAnsi="Wingdings"/>
    </w:rPr>
  </w:style>
  <w:style w:type="character" w:customStyle="1" w:styleId="WW8Num36z0">
    <w:name w:val="WW8Num36z0"/>
    <w:rsid w:val="00741280"/>
    <w:rPr>
      <w:rFonts w:ascii="Times New Roman" w:eastAsia="SimSun" w:hAnsi="Times New Roman" w:cs="Times New Roman"/>
    </w:rPr>
  </w:style>
  <w:style w:type="character" w:customStyle="1" w:styleId="WW8Num36z1">
    <w:name w:val="WW8Num36z1"/>
    <w:rsid w:val="00741280"/>
    <w:rPr>
      <w:rFonts w:ascii="Wingdings" w:hAnsi="Wingdings"/>
    </w:rPr>
  </w:style>
  <w:style w:type="character" w:customStyle="1" w:styleId="WW8Num39z0">
    <w:name w:val="WW8Num39z0"/>
    <w:rsid w:val="00741280"/>
    <w:rPr>
      <w:rFonts w:ascii="Times New Roman" w:eastAsia="SimSun" w:hAnsi="Times New Roman" w:cs="Times New Roman"/>
    </w:rPr>
  </w:style>
  <w:style w:type="character" w:customStyle="1" w:styleId="WW8Num39z1">
    <w:name w:val="WW8Num39z1"/>
    <w:rsid w:val="00741280"/>
    <w:rPr>
      <w:rFonts w:ascii="Wingdings" w:hAnsi="Wingdings"/>
    </w:rPr>
  </w:style>
  <w:style w:type="character" w:customStyle="1" w:styleId="WW8NumSt1z0">
    <w:name w:val="WW8NumSt1z0"/>
    <w:rsid w:val="00741280"/>
    <w:rPr>
      <w:rFonts w:ascii="Symbol" w:hAnsi="Symbol"/>
    </w:rPr>
  </w:style>
  <w:style w:type="character" w:customStyle="1" w:styleId="WW8NumSt18z0">
    <w:name w:val="WW8NumSt18z0"/>
    <w:rsid w:val="00741280"/>
    <w:rPr>
      <w:rFonts w:ascii="Geneva" w:hAnsi="Geneva"/>
    </w:rPr>
  </w:style>
  <w:style w:type="character" w:customStyle="1" w:styleId="50">
    <w:name w:val="段落フォント5"/>
    <w:rsid w:val="00741280"/>
  </w:style>
  <w:style w:type="character" w:customStyle="1" w:styleId="ab">
    <w:name w:val="脚注番号"/>
    <w:rsid w:val="00741280"/>
    <w:rPr>
      <w:b/>
      <w:position w:val="3"/>
      <w:sz w:val="16"/>
    </w:rPr>
  </w:style>
  <w:style w:type="character" w:customStyle="1" w:styleId="51">
    <w:name w:val="コメント参照5"/>
    <w:rsid w:val="00741280"/>
    <w:rPr>
      <w:sz w:val="16"/>
    </w:rPr>
  </w:style>
  <w:style w:type="character" w:customStyle="1" w:styleId="H1">
    <w:name w:val="H1 (文字)"/>
    <w:rsid w:val="00741280"/>
    <w:rPr>
      <w:rFonts w:ascii="Arial" w:eastAsia="MS Mincho" w:hAnsi="Arial"/>
      <w:sz w:val="36"/>
      <w:lang w:val="en-GB" w:eastAsia="ar-SA" w:bidi="ar-SA"/>
    </w:rPr>
  </w:style>
  <w:style w:type="character" w:customStyle="1" w:styleId="Head2A">
    <w:name w:val="Head2A (文字)"/>
    <w:rsid w:val="00741280"/>
    <w:rPr>
      <w:rFonts w:ascii="Arial" w:eastAsia="MS Mincho" w:hAnsi="Arial"/>
      <w:sz w:val="32"/>
      <w:lang w:val="en-GB" w:eastAsia="ar-SA" w:bidi="ar-SA"/>
    </w:rPr>
  </w:style>
  <w:style w:type="character" w:customStyle="1" w:styleId="Underrubrik2">
    <w:name w:val="Underrubrik2 (文字)"/>
    <w:rsid w:val="00741280"/>
    <w:rPr>
      <w:rFonts w:ascii="Arial" w:eastAsia="MS Mincho" w:hAnsi="Arial"/>
      <w:sz w:val="28"/>
      <w:lang w:val="en-GB" w:eastAsia="ar-SA" w:bidi="ar-SA"/>
    </w:rPr>
  </w:style>
  <w:style w:type="character" w:customStyle="1" w:styleId="h4">
    <w:name w:val="h4 (文字)"/>
    <w:rsid w:val="00741280"/>
    <w:rPr>
      <w:rFonts w:ascii="Arial" w:eastAsia="MS Mincho" w:hAnsi="Arial" w:cs="Arial"/>
      <w:color w:val="0000FF"/>
      <w:kern w:val="2"/>
      <w:sz w:val="24"/>
      <w:szCs w:val="28"/>
      <w:lang w:val="en-GB" w:eastAsia="ar-SA" w:bidi="ar-SA"/>
    </w:rPr>
  </w:style>
  <w:style w:type="character" w:customStyle="1" w:styleId="M5">
    <w:name w:val="M5 (文字)"/>
    <w:rsid w:val="00741280"/>
    <w:rPr>
      <w:rFonts w:ascii="Arial" w:eastAsia="MS Mincho" w:hAnsi="Arial"/>
      <w:sz w:val="22"/>
      <w:lang w:val="en-GB" w:eastAsia="ar-SA" w:bidi="ar-SA"/>
    </w:rPr>
  </w:style>
  <w:style w:type="character" w:customStyle="1" w:styleId="T1">
    <w:name w:val="T1 (文字)"/>
    <w:rsid w:val="00741280"/>
    <w:rPr>
      <w:rFonts w:ascii="Arial" w:eastAsia="MS Mincho" w:hAnsi="Arial"/>
      <w:lang w:val="en-GB" w:eastAsia="ar-SA" w:bidi="ar-SA"/>
    </w:rPr>
  </w:style>
  <w:style w:type="character" w:customStyle="1" w:styleId="8">
    <w:name w:val="(文字) (文字)8"/>
    <w:rsid w:val="00741280"/>
    <w:rPr>
      <w:rFonts w:ascii="Arial" w:eastAsia="MS Mincho" w:hAnsi="Arial"/>
      <w:lang w:val="en-GB" w:eastAsia="ar-SA" w:bidi="ar-SA"/>
    </w:rPr>
  </w:style>
  <w:style w:type="character" w:customStyle="1" w:styleId="70">
    <w:name w:val="(文字) (文字)7"/>
    <w:rsid w:val="00741280"/>
    <w:rPr>
      <w:rFonts w:ascii="Arial" w:eastAsia="MS Mincho" w:hAnsi="Arial"/>
      <w:sz w:val="36"/>
      <w:lang w:val="en-GB" w:eastAsia="ar-SA" w:bidi="ar-SA"/>
    </w:rPr>
  </w:style>
  <w:style w:type="character" w:customStyle="1" w:styleId="headerodd">
    <w:name w:val="header odd (文字)"/>
    <w:rsid w:val="00741280"/>
    <w:rPr>
      <w:rFonts w:ascii="Arial" w:eastAsia="MS Mincho" w:hAnsi="Arial"/>
      <w:b/>
      <w:sz w:val="18"/>
      <w:lang w:val="en-GB" w:eastAsia="ar-SA" w:bidi="ar-SA"/>
    </w:rPr>
  </w:style>
  <w:style w:type="character" w:customStyle="1" w:styleId="footnotetext1">
    <w:name w:val="footnote text1 (文字)"/>
    <w:rsid w:val="00741280"/>
    <w:rPr>
      <w:rFonts w:eastAsia="MS Mincho"/>
      <w:sz w:val="16"/>
      <w:lang w:val="en-GB" w:eastAsia="ar-SA" w:bidi="ar-SA"/>
    </w:rPr>
  </w:style>
  <w:style w:type="character" w:customStyle="1" w:styleId="6">
    <w:name w:val="(文字) (文字)6"/>
    <w:rsid w:val="00741280"/>
    <w:rPr>
      <w:rFonts w:eastAsia="MS Mincho"/>
      <w:lang w:val="en-GB" w:eastAsia="ar-SA" w:bidi="ar-SA"/>
    </w:rPr>
  </w:style>
  <w:style w:type="character" w:customStyle="1" w:styleId="cap">
    <w:name w:val="cap (文字)"/>
    <w:rsid w:val="00741280"/>
    <w:rPr>
      <w:rFonts w:eastAsia="MS Mincho"/>
      <w:b/>
      <w:lang w:val="en-GB" w:eastAsia="ar-SA" w:bidi="ar-SA"/>
    </w:rPr>
  </w:style>
  <w:style w:type="character" w:customStyle="1" w:styleId="52">
    <w:name w:val="(文字) (文字)5"/>
    <w:rsid w:val="00741280"/>
    <w:rPr>
      <w:rFonts w:ascii="Courier New" w:eastAsia="MS Mincho" w:hAnsi="Courier New"/>
      <w:lang w:val="nb-NO" w:eastAsia="ar-SA" w:bidi="ar-SA"/>
    </w:rPr>
  </w:style>
  <w:style w:type="character" w:customStyle="1" w:styleId="bt">
    <w:name w:val="bt (文字)"/>
    <w:rsid w:val="00741280"/>
    <w:rPr>
      <w:rFonts w:eastAsia="MS Mincho"/>
      <w:lang w:val="en-GB" w:eastAsia="ar-SA" w:bidi="ar-SA"/>
    </w:rPr>
  </w:style>
  <w:style w:type="character" w:customStyle="1" w:styleId="ac">
    <w:name w:val="番号付け記号"/>
    <w:rsid w:val="00741280"/>
  </w:style>
  <w:style w:type="paragraph" w:customStyle="1" w:styleId="ad">
    <w:name w:val="見出し"/>
    <w:basedOn w:val="Normal"/>
    <w:next w:val="BodyText"/>
    <w:qFormat/>
    <w:rsid w:val="0074128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741280"/>
    <w:pPr>
      <w:suppressLineNumbers/>
      <w:suppressAutoHyphens/>
    </w:pPr>
    <w:rPr>
      <w:rFonts w:eastAsia="MS Mincho" w:cs="Mangal"/>
      <w:lang w:eastAsia="ar-SA"/>
    </w:rPr>
  </w:style>
  <w:style w:type="paragraph" w:customStyle="1" w:styleId="54">
    <w:name w:val="段落番号5"/>
    <w:basedOn w:val="List"/>
    <w:qFormat/>
    <w:rsid w:val="00741280"/>
    <w:pPr>
      <w:tabs>
        <w:tab w:val="num" w:pos="644"/>
      </w:tabs>
      <w:suppressAutoHyphens/>
      <w:ind w:left="644" w:hanging="360"/>
    </w:pPr>
    <w:rPr>
      <w:rFonts w:eastAsia="MS Mincho" w:cs="CG Times (WN)"/>
      <w:lang w:eastAsia="ar-SA"/>
    </w:rPr>
  </w:style>
  <w:style w:type="paragraph" w:customStyle="1" w:styleId="250">
    <w:name w:val="段落番号 25"/>
    <w:basedOn w:val="54"/>
    <w:qFormat/>
    <w:rsid w:val="00741280"/>
    <w:pPr>
      <w:ind w:left="851" w:hanging="284"/>
    </w:pPr>
  </w:style>
  <w:style w:type="paragraph" w:customStyle="1" w:styleId="55">
    <w:name w:val="箇条書き5"/>
    <w:basedOn w:val="List"/>
    <w:qFormat/>
    <w:rsid w:val="00741280"/>
    <w:pPr>
      <w:tabs>
        <w:tab w:val="num" w:pos="644"/>
      </w:tabs>
      <w:suppressAutoHyphens/>
      <w:ind w:left="644" w:hanging="360"/>
    </w:pPr>
    <w:rPr>
      <w:rFonts w:eastAsia="MS Mincho" w:cs="CG Times (WN)"/>
      <w:lang w:eastAsia="ar-SA"/>
    </w:rPr>
  </w:style>
  <w:style w:type="paragraph" w:customStyle="1" w:styleId="251">
    <w:name w:val="箇条書き 25"/>
    <w:basedOn w:val="55"/>
    <w:qFormat/>
    <w:rsid w:val="00741280"/>
    <w:pPr>
      <w:tabs>
        <w:tab w:val="clear" w:pos="644"/>
        <w:tab w:val="num" w:pos="1494"/>
      </w:tabs>
      <w:ind w:left="851" w:hanging="284"/>
    </w:pPr>
  </w:style>
  <w:style w:type="paragraph" w:customStyle="1" w:styleId="35">
    <w:name w:val="箇条書き 35"/>
    <w:basedOn w:val="251"/>
    <w:qFormat/>
    <w:rsid w:val="00741280"/>
    <w:pPr>
      <w:ind w:left="1135"/>
    </w:pPr>
  </w:style>
  <w:style w:type="paragraph" w:customStyle="1" w:styleId="252">
    <w:name w:val="一覧 25"/>
    <w:basedOn w:val="List"/>
    <w:qFormat/>
    <w:rsid w:val="00741280"/>
    <w:pPr>
      <w:suppressAutoHyphens/>
      <w:ind w:left="851"/>
    </w:pPr>
    <w:rPr>
      <w:rFonts w:eastAsia="MS Mincho" w:cs="CG Times (WN)"/>
      <w:lang w:eastAsia="ar-SA"/>
    </w:rPr>
  </w:style>
  <w:style w:type="paragraph" w:customStyle="1" w:styleId="350">
    <w:name w:val="一覧 35"/>
    <w:basedOn w:val="252"/>
    <w:qFormat/>
    <w:rsid w:val="00741280"/>
    <w:pPr>
      <w:ind w:left="1135"/>
    </w:pPr>
  </w:style>
  <w:style w:type="paragraph" w:customStyle="1" w:styleId="45">
    <w:name w:val="一覧 45"/>
    <w:basedOn w:val="350"/>
    <w:qFormat/>
    <w:rsid w:val="00741280"/>
    <w:pPr>
      <w:ind w:left="1418"/>
    </w:pPr>
  </w:style>
  <w:style w:type="paragraph" w:customStyle="1" w:styleId="550">
    <w:name w:val="一覧 55"/>
    <w:basedOn w:val="45"/>
    <w:qFormat/>
    <w:rsid w:val="00741280"/>
    <w:pPr>
      <w:ind w:left="1702"/>
    </w:pPr>
  </w:style>
  <w:style w:type="paragraph" w:customStyle="1" w:styleId="450">
    <w:name w:val="箇条書き 45"/>
    <w:basedOn w:val="35"/>
    <w:qFormat/>
    <w:rsid w:val="00741280"/>
    <w:pPr>
      <w:ind w:left="1418"/>
    </w:pPr>
  </w:style>
  <w:style w:type="paragraph" w:customStyle="1" w:styleId="551">
    <w:name w:val="箇条書き 55"/>
    <w:basedOn w:val="450"/>
    <w:qFormat/>
    <w:rsid w:val="00741280"/>
    <w:pPr>
      <w:ind w:left="1702"/>
    </w:pPr>
  </w:style>
  <w:style w:type="paragraph" w:customStyle="1" w:styleId="56">
    <w:name w:val="コメント文字列5"/>
    <w:basedOn w:val="Normal"/>
    <w:qFormat/>
    <w:rsid w:val="00741280"/>
    <w:pPr>
      <w:suppressAutoHyphens/>
    </w:pPr>
    <w:rPr>
      <w:rFonts w:eastAsia="MS Mincho" w:cs="CG Times (WN)"/>
      <w:lang w:eastAsia="ar-SA"/>
    </w:rPr>
  </w:style>
  <w:style w:type="paragraph" w:customStyle="1" w:styleId="57">
    <w:name w:val="コメント内容5"/>
    <w:basedOn w:val="56"/>
    <w:next w:val="56"/>
    <w:qFormat/>
    <w:rsid w:val="00741280"/>
    <w:rPr>
      <w:b/>
      <w:bCs/>
    </w:rPr>
  </w:style>
  <w:style w:type="paragraph" w:customStyle="1" w:styleId="58">
    <w:name w:val="見出しマップ5"/>
    <w:basedOn w:val="Normal"/>
    <w:qFormat/>
    <w:rsid w:val="0074128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41280"/>
    <w:pPr>
      <w:suppressAutoHyphens/>
      <w:spacing w:before="120" w:after="120"/>
    </w:pPr>
    <w:rPr>
      <w:rFonts w:eastAsia="MS Mincho" w:cs="CG Times (WN)"/>
      <w:b/>
      <w:lang w:eastAsia="ar-SA"/>
    </w:rPr>
  </w:style>
  <w:style w:type="paragraph" w:customStyle="1" w:styleId="59">
    <w:name w:val="書式なし5"/>
    <w:basedOn w:val="Normal"/>
    <w:qFormat/>
    <w:rsid w:val="00741280"/>
    <w:pPr>
      <w:suppressAutoHyphens/>
    </w:pPr>
    <w:rPr>
      <w:rFonts w:ascii="Courier New" w:eastAsia="MS Mincho" w:hAnsi="Courier New" w:cs="CG Times (WN)"/>
      <w:lang w:val="nb-NO" w:eastAsia="ar-SA"/>
    </w:rPr>
  </w:style>
  <w:style w:type="paragraph" w:customStyle="1" w:styleId="240">
    <w:name w:val="本文 24"/>
    <w:basedOn w:val="Normal"/>
    <w:qFormat/>
    <w:rsid w:val="00741280"/>
    <w:pPr>
      <w:suppressAutoHyphens/>
      <w:spacing w:after="120"/>
    </w:pPr>
    <w:rPr>
      <w:rFonts w:eastAsia="MS Mincho" w:cs="CG Times (WN)"/>
      <w:lang w:eastAsia="ar-SA"/>
    </w:rPr>
  </w:style>
  <w:style w:type="paragraph" w:customStyle="1" w:styleId="34">
    <w:name w:val="本文 34"/>
    <w:basedOn w:val="Normal"/>
    <w:qFormat/>
    <w:rsid w:val="00741280"/>
    <w:pPr>
      <w:suppressAutoHyphens/>
      <w:spacing w:after="120"/>
    </w:pPr>
    <w:rPr>
      <w:rFonts w:eastAsia="MS Mincho" w:cs="CG Times (WN)"/>
      <w:lang w:eastAsia="ar-SA"/>
    </w:rPr>
  </w:style>
  <w:style w:type="paragraph" w:customStyle="1" w:styleId="Web5">
    <w:name w:val="標準 (Web)5"/>
    <w:basedOn w:val="Normal"/>
    <w:qFormat/>
    <w:rsid w:val="0074128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741280"/>
    <w:pPr>
      <w:suppressAutoHyphens/>
      <w:ind w:left="567"/>
    </w:pPr>
    <w:rPr>
      <w:rFonts w:ascii="Arial" w:eastAsia="MS Mincho" w:hAnsi="Arial" w:cs="Arial"/>
      <w:lang w:eastAsia="ar-SA"/>
    </w:rPr>
  </w:style>
  <w:style w:type="paragraph" w:customStyle="1" w:styleId="5a">
    <w:name w:val="標準インデント5"/>
    <w:basedOn w:val="Normal"/>
    <w:qFormat/>
    <w:rsid w:val="00741280"/>
    <w:pPr>
      <w:suppressAutoHyphens/>
      <w:ind w:left="708"/>
    </w:pPr>
    <w:rPr>
      <w:rFonts w:eastAsia="MS Mincho" w:cs="CG Times (WN)"/>
      <w:lang w:eastAsia="ar-SA"/>
    </w:rPr>
  </w:style>
  <w:style w:type="paragraph" w:customStyle="1" w:styleId="5b">
    <w:name w:val="記5"/>
    <w:basedOn w:val="Normal"/>
    <w:next w:val="Normal"/>
    <w:qFormat/>
    <w:rsid w:val="00741280"/>
    <w:pPr>
      <w:suppressAutoHyphens/>
    </w:pPr>
    <w:rPr>
      <w:rFonts w:eastAsia="MS Mincho" w:cs="CG Times (WN)"/>
      <w:lang w:eastAsia="ar-SA"/>
    </w:rPr>
  </w:style>
  <w:style w:type="paragraph" w:customStyle="1" w:styleId="HTML5">
    <w:name w:val="HTML 書式付き5"/>
    <w:basedOn w:val="Normal"/>
    <w:qFormat/>
    <w:rsid w:val="00741280"/>
    <w:pPr>
      <w:suppressAutoHyphens/>
    </w:pPr>
    <w:rPr>
      <w:rFonts w:ascii="Courier New" w:eastAsia="MS Mincho" w:hAnsi="Courier New" w:cs="Courier New"/>
      <w:lang w:eastAsia="ar-SA"/>
    </w:rPr>
  </w:style>
  <w:style w:type="paragraph" w:customStyle="1" w:styleId="af">
    <w:name w:val="表の内容"/>
    <w:basedOn w:val="Normal"/>
    <w:qFormat/>
    <w:rsid w:val="00741280"/>
    <w:pPr>
      <w:suppressLineNumbers/>
      <w:suppressAutoHyphens/>
    </w:pPr>
    <w:rPr>
      <w:rFonts w:eastAsia="MS Mincho" w:cs="CG Times (WN)"/>
      <w:lang w:eastAsia="ar-SA"/>
    </w:rPr>
  </w:style>
  <w:style w:type="paragraph" w:customStyle="1" w:styleId="af0">
    <w:name w:val="表の見出し"/>
    <w:basedOn w:val="af"/>
    <w:qFormat/>
    <w:rsid w:val="00741280"/>
    <w:pPr>
      <w:jc w:val="center"/>
    </w:pPr>
    <w:rPr>
      <w:b/>
      <w:bCs/>
    </w:rPr>
  </w:style>
  <w:style w:type="character" w:customStyle="1" w:styleId="WW8Num27z0">
    <w:name w:val="WW8Num27z0"/>
    <w:rsid w:val="00741280"/>
    <w:rPr>
      <w:rFonts w:ascii="Arial" w:eastAsia="Times New Roman" w:hAnsi="Arial" w:cs="Arial"/>
    </w:rPr>
  </w:style>
  <w:style w:type="character" w:customStyle="1" w:styleId="WW8Num27z1">
    <w:name w:val="WW8Num27z1"/>
    <w:rsid w:val="00741280"/>
    <w:rPr>
      <w:rFonts w:ascii="Courier New" w:hAnsi="Courier New" w:cs="Courier New"/>
    </w:rPr>
  </w:style>
  <w:style w:type="character" w:customStyle="1" w:styleId="WW8Num27z2">
    <w:name w:val="WW8Num27z2"/>
    <w:rsid w:val="00741280"/>
    <w:rPr>
      <w:rFonts w:ascii="Wingdings" w:hAnsi="Wingdings"/>
    </w:rPr>
  </w:style>
  <w:style w:type="character" w:customStyle="1" w:styleId="WW8Num27z3">
    <w:name w:val="WW8Num27z3"/>
    <w:rsid w:val="00741280"/>
    <w:rPr>
      <w:rFonts w:ascii="Symbol" w:hAnsi="Symbol"/>
    </w:rPr>
  </w:style>
  <w:style w:type="character" w:customStyle="1" w:styleId="WW8Num29z0">
    <w:name w:val="WW8Num29z0"/>
    <w:rsid w:val="00741280"/>
    <w:rPr>
      <w:rFonts w:ascii="Times New Roman" w:eastAsia="MS Mincho" w:hAnsi="Times New Roman" w:cs="Times New Roman"/>
    </w:rPr>
  </w:style>
  <w:style w:type="character" w:customStyle="1" w:styleId="WW8Num29z1">
    <w:name w:val="WW8Num29z1"/>
    <w:rsid w:val="00741280"/>
    <w:rPr>
      <w:rFonts w:ascii="Courier New" w:hAnsi="Courier New" w:cs="Courier New"/>
    </w:rPr>
  </w:style>
  <w:style w:type="character" w:customStyle="1" w:styleId="WW8Num29z2">
    <w:name w:val="WW8Num29z2"/>
    <w:rsid w:val="00741280"/>
    <w:rPr>
      <w:rFonts w:ascii="Wingdings" w:hAnsi="Wingdings"/>
    </w:rPr>
  </w:style>
  <w:style w:type="character" w:customStyle="1" w:styleId="WW8Num29z3">
    <w:name w:val="WW8Num29z3"/>
    <w:rsid w:val="00741280"/>
    <w:rPr>
      <w:rFonts w:ascii="Symbol" w:hAnsi="Symbol"/>
    </w:rPr>
  </w:style>
  <w:style w:type="character" w:customStyle="1" w:styleId="WW8Num31z0">
    <w:name w:val="WW8Num31z0"/>
    <w:rsid w:val="00741280"/>
    <w:rPr>
      <w:rFonts w:ascii="Symbol" w:hAnsi="Symbol"/>
    </w:rPr>
  </w:style>
  <w:style w:type="character" w:customStyle="1" w:styleId="WW8Num31z1">
    <w:name w:val="WW8Num31z1"/>
    <w:rsid w:val="00741280"/>
    <w:rPr>
      <w:rFonts w:ascii="Courier New" w:hAnsi="Courier New" w:cs="Courier New"/>
    </w:rPr>
  </w:style>
  <w:style w:type="character" w:customStyle="1" w:styleId="WW8Num31z2">
    <w:name w:val="WW8Num31z2"/>
    <w:rsid w:val="00741280"/>
    <w:rPr>
      <w:rFonts w:ascii="Wingdings" w:hAnsi="Wingdings"/>
    </w:rPr>
  </w:style>
  <w:style w:type="character" w:customStyle="1" w:styleId="WW8Num34z2">
    <w:name w:val="WW8Num34z2"/>
    <w:rsid w:val="00741280"/>
    <w:rPr>
      <w:rFonts w:ascii="Wingdings" w:hAnsi="Wingdings"/>
    </w:rPr>
  </w:style>
  <w:style w:type="character" w:customStyle="1" w:styleId="WW8Num34z3">
    <w:name w:val="WW8Num34z3"/>
    <w:rsid w:val="00741280"/>
    <w:rPr>
      <w:rFonts w:ascii="Symbol" w:hAnsi="Symbol"/>
    </w:rPr>
  </w:style>
  <w:style w:type="character" w:customStyle="1" w:styleId="WW8Num37z0">
    <w:name w:val="WW8Num37z0"/>
    <w:rsid w:val="00741280"/>
    <w:rPr>
      <w:rFonts w:ascii="Times New Roman" w:eastAsia="SimSun" w:hAnsi="Times New Roman" w:cs="Times New Roman"/>
    </w:rPr>
  </w:style>
  <w:style w:type="character" w:customStyle="1" w:styleId="WW8Num37z1">
    <w:name w:val="WW8Num37z1"/>
    <w:rsid w:val="00741280"/>
    <w:rPr>
      <w:rFonts w:ascii="Wingdings" w:hAnsi="Wingdings"/>
    </w:rPr>
  </w:style>
  <w:style w:type="character" w:customStyle="1" w:styleId="WW8Num38z0">
    <w:name w:val="WW8Num38z0"/>
    <w:rsid w:val="00741280"/>
    <w:rPr>
      <w:rFonts w:ascii="Times New Roman" w:eastAsia="SimSun" w:hAnsi="Times New Roman" w:cs="Times New Roman"/>
    </w:rPr>
  </w:style>
  <w:style w:type="character" w:customStyle="1" w:styleId="WW8Num38z1">
    <w:name w:val="WW8Num38z1"/>
    <w:rsid w:val="00741280"/>
    <w:rPr>
      <w:rFonts w:ascii="Wingdings" w:hAnsi="Wingdings"/>
    </w:rPr>
  </w:style>
  <w:style w:type="character" w:customStyle="1" w:styleId="WW8Num41z0">
    <w:name w:val="WW8Num41z0"/>
    <w:rsid w:val="00741280"/>
    <w:rPr>
      <w:rFonts w:ascii="Times New Roman" w:eastAsia="SimSun" w:hAnsi="Times New Roman" w:cs="Times New Roman"/>
    </w:rPr>
  </w:style>
  <w:style w:type="character" w:customStyle="1" w:styleId="WW8Num41z1">
    <w:name w:val="WW8Num41z1"/>
    <w:rsid w:val="00741280"/>
    <w:rPr>
      <w:rFonts w:ascii="Wingdings" w:hAnsi="Wingdings"/>
    </w:rPr>
  </w:style>
  <w:style w:type="character" w:customStyle="1" w:styleId="WW8NumSt20z0">
    <w:name w:val="WW8NumSt20z0"/>
    <w:rsid w:val="00741280"/>
    <w:rPr>
      <w:rFonts w:ascii="Geneva" w:hAnsi="Geneva"/>
    </w:rPr>
  </w:style>
  <w:style w:type="character" w:customStyle="1" w:styleId="DefaultParagraphFont1">
    <w:name w:val="Default Paragraph Font1"/>
    <w:rsid w:val="00741280"/>
  </w:style>
  <w:style w:type="character" w:customStyle="1" w:styleId="CommentReference1">
    <w:name w:val="Comment Reference1"/>
    <w:rsid w:val="00741280"/>
    <w:rPr>
      <w:sz w:val="16"/>
    </w:rPr>
  </w:style>
  <w:style w:type="paragraph" w:customStyle="1" w:styleId="ListBullet1">
    <w:name w:val="List Bullet1"/>
    <w:basedOn w:val="Normal"/>
    <w:qFormat/>
    <w:rsid w:val="0074128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41280"/>
    <w:pPr>
      <w:tabs>
        <w:tab w:val="clear" w:pos="644"/>
        <w:tab w:val="num" w:pos="1494"/>
      </w:tabs>
      <w:ind w:left="851"/>
    </w:pPr>
  </w:style>
  <w:style w:type="paragraph" w:customStyle="1" w:styleId="ListBullet31">
    <w:name w:val="List Bullet 31"/>
    <w:basedOn w:val="ListBullet21"/>
    <w:qFormat/>
    <w:rsid w:val="00741280"/>
    <w:pPr>
      <w:ind w:left="1135"/>
    </w:pPr>
  </w:style>
  <w:style w:type="paragraph" w:customStyle="1" w:styleId="ListBullet41">
    <w:name w:val="List Bullet 41"/>
    <w:basedOn w:val="ListBullet31"/>
    <w:qFormat/>
    <w:rsid w:val="00741280"/>
    <w:pPr>
      <w:ind w:left="1418"/>
    </w:pPr>
  </w:style>
  <w:style w:type="paragraph" w:customStyle="1" w:styleId="ListBullet51">
    <w:name w:val="List Bullet 51"/>
    <w:basedOn w:val="ListBullet41"/>
    <w:qFormat/>
    <w:rsid w:val="00741280"/>
    <w:pPr>
      <w:ind w:left="1702"/>
    </w:pPr>
  </w:style>
  <w:style w:type="paragraph" w:customStyle="1" w:styleId="DocumentMap1">
    <w:name w:val="Document Map1"/>
    <w:basedOn w:val="Normal"/>
    <w:qFormat/>
    <w:rsid w:val="00741280"/>
    <w:pPr>
      <w:shd w:val="clear" w:color="auto" w:fill="000080"/>
      <w:suppressAutoHyphens/>
    </w:pPr>
    <w:rPr>
      <w:rFonts w:ascii="Tahoma" w:eastAsia="MS Mincho" w:hAnsi="Tahoma"/>
      <w:lang w:eastAsia="ar-SA"/>
    </w:rPr>
  </w:style>
  <w:style w:type="paragraph" w:customStyle="1" w:styleId="PlainText1">
    <w:name w:val="Plain Text1"/>
    <w:basedOn w:val="Normal"/>
    <w:qFormat/>
    <w:rsid w:val="00741280"/>
    <w:pPr>
      <w:suppressAutoHyphens/>
    </w:pPr>
    <w:rPr>
      <w:rFonts w:ascii="Courier New" w:eastAsia="MS Mincho" w:hAnsi="Courier New"/>
      <w:lang w:val="nb-NO" w:eastAsia="ar-SA"/>
    </w:rPr>
  </w:style>
  <w:style w:type="paragraph" w:customStyle="1" w:styleId="CommentText1">
    <w:name w:val="Comment Text1"/>
    <w:basedOn w:val="Normal"/>
    <w:qFormat/>
    <w:rsid w:val="00741280"/>
    <w:pPr>
      <w:suppressAutoHyphens/>
    </w:pPr>
    <w:rPr>
      <w:rFonts w:eastAsia="MS Mincho"/>
      <w:lang w:eastAsia="ar-SA"/>
    </w:rPr>
  </w:style>
  <w:style w:type="paragraph" w:customStyle="1" w:styleId="List31">
    <w:name w:val="List 31"/>
    <w:basedOn w:val="Normal"/>
    <w:qFormat/>
    <w:rsid w:val="00741280"/>
    <w:pPr>
      <w:suppressAutoHyphens/>
      <w:ind w:left="849" w:hanging="283"/>
    </w:pPr>
    <w:rPr>
      <w:rFonts w:eastAsia="MS Mincho"/>
      <w:lang w:eastAsia="ar-SA"/>
    </w:rPr>
  </w:style>
  <w:style w:type="paragraph" w:customStyle="1" w:styleId="List41">
    <w:name w:val="List 41"/>
    <w:basedOn w:val="List31"/>
    <w:qFormat/>
    <w:rsid w:val="00741280"/>
    <w:pPr>
      <w:ind w:left="1418" w:hanging="284"/>
    </w:pPr>
  </w:style>
  <w:style w:type="paragraph" w:customStyle="1" w:styleId="ListNumber1">
    <w:name w:val="List Number1"/>
    <w:basedOn w:val="List"/>
    <w:qFormat/>
    <w:rsid w:val="0074128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41280"/>
    <w:pPr>
      <w:ind w:left="851" w:hanging="284"/>
    </w:pPr>
  </w:style>
  <w:style w:type="paragraph" w:customStyle="1" w:styleId="List21">
    <w:name w:val="List 21"/>
    <w:basedOn w:val="List"/>
    <w:qFormat/>
    <w:rsid w:val="00741280"/>
    <w:pPr>
      <w:suppressAutoHyphens/>
      <w:ind w:left="851"/>
    </w:pPr>
    <w:rPr>
      <w:rFonts w:eastAsia="MS Mincho"/>
      <w:lang w:eastAsia="ar-SA"/>
    </w:rPr>
  </w:style>
  <w:style w:type="paragraph" w:customStyle="1" w:styleId="List51">
    <w:name w:val="List 51"/>
    <w:basedOn w:val="List41"/>
    <w:qFormat/>
    <w:rsid w:val="00741280"/>
    <w:pPr>
      <w:ind w:left="1702"/>
    </w:pPr>
  </w:style>
  <w:style w:type="paragraph" w:customStyle="1" w:styleId="BodyText21">
    <w:name w:val="Body Text 21"/>
    <w:basedOn w:val="Normal"/>
    <w:qFormat/>
    <w:rsid w:val="00741280"/>
    <w:pPr>
      <w:suppressAutoHyphens/>
      <w:spacing w:after="120"/>
    </w:pPr>
    <w:rPr>
      <w:rFonts w:eastAsia="MS Mincho"/>
      <w:lang w:eastAsia="ar-SA"/>
    </w:rPr>
  </w:style>
  <w:style w:type="paragraph" w:customStyle="1" w:styleId="BodyText31">
    <w:name w:val="Body Text 31"/>
    <w:basedOn w:val="Normal"/>
    <w:qFormat/>
    <w:rsid w:val="00741280"/>
    <w:pPr>
      <w:suppressAutoHyphens/>
      <w:spacing w:after="120"/>
    </w:pPr>
    <w:rPr>
      <w:rFonts w:eastAsia="MS Mincho"/>
      <w:lang w:eastAsia="ar-SA"/>
    </w:rPr>
  </w:style>
  <w:style w:type="paragraph" w:customStyle="1" w:styleId="BodyTextIndent21">
    <w:name w:val="Body Text Indent 21"/>
    <w:basedOn w:val="Normal"/>
    <w:qFormat/>
    <w:rsid w:val="00741280"/>
    <w:pPr>
      <w:suppressAutoHyphens/>
      <w:ind w:left="567"/>
    </w:pPr>
    <w:rPr>
      <w:rFonts w:ascii="Arial" w:eastAsia="MS Mincho" w:hAnsi="Arial" w:cs="Arial"/>
      <w:lang w:eastAsia="ar-SA"/>
    </w:rPr>
  </w:style>
  <w:style w:type="paragraph" w:customStyle="1" w:styleId="NormalIndent1">
    <w:name w:val="Normal Indent1"/>
    <w:basedOn w:val="Normal"/>
    <w:qFormat/>
    <w:rsid w:val="00741280"/>
    <w:pPr>
      <w:suppressAutoHyphens/>
      <w:ind w:left="708"/>
    </w:pPr>
    <w:rPr>
      <w:rFonts w:eastAsia="MS Mincho"/>
      <w:lang w:eastAsia="ar-SA"/>
    </w:rPr>
  </w:style>
  <w:style w:type="paragraph" w:customStyle="1" w:styleId="NoteHeading1">
    <w:name w:val="Note Heading1"/>
    <w:basedOn w:val="Normal"/>
    <w:next w:val="Normal"/>
    <w:qFormat/>
    <w:rsid w:val="00741280"/>
    <w:pPr>
      <w:suppressAutoHyphens/>
    </w:pPr>
    <w:rPr>
      <w:rFonts w:eastAsia="MS Mincho"/>
      <w:lang w:eastAsia="ar-SA"/>
    </w:rPr>
  </w:style>
  <w:style w:type="paragraph" w:customStyle="1" w:styleId="af1">
    <w:name w:val="枠の内容"/>
    <w:basedOn w:val="BodyText"/>
    <w:qFormat/>
    <w:rsid w:val="00741280"/>
  </w:style>
  <w:style w:type="character" w:customStyle="1" w:styleId="CharChar22">
    <w:name w:val="Char Char22"/>
    <w:rsid w:val="00741280"/>
    <w:rPr>
      <w:rFonts w:ascii="Arial" w:hAnsi="Arial"/>
      <w:lang w:val="en-GB"/>
    </w:rPr>
  </w:style>
  <w:style w:type="paragraph" w:styleId="BodyTextIndent3">
    <w:name w:val="Body Text Indent 3"/>
    <w:basedOn w:val="Normal"/>
    <w:link w:val="BodyTextIndent3Char"/>
    <w:qFormat/>
    <w:rsid w:val="00741280"/>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741280"/>
    <w:rPr>
      <w:rFonts w:ascii="Times New Roman" w:eastAsia="Times New Roman" w:hAnsi="Times New Roman"/>
      <w:lang w:val="x-none" w:eastAsia="en-GB"/>
    </w:rPr>
  </w:style>
  <w:style w:type="paragraph" w:customStyle="1" w:styleId="numberedlist0">
    <w:name w:val="numbered list"/>
    <w:basedOn w:val="ListBullet"/>
    <w:qFormat/>
    <w:rsid w:val="0074128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741280"/>
    <w:pPr>
      <w:tabs>
        <w:tab w:val="left" w:pos="1134"/>
      </w:tabs>
      <w:spacing w:after="0"/>
    </w:pPr>
    <w:rPr>
      <w:rFonts w:eastAsia="MS Mincho"/>
      <w:lang w:eastAsia="en-GB"/>
    </w:rPr>
  </w:style>
  <w:style w:type="paragraph" w:customStyle="1" w:styleId="Meetingcaption">
    <w:name w:val="Meeting caption"/>
    <w:basedOn w:val="Normal"/>
    <w:qFormat/>
    <w:rsid w:val="0074128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741280"/>
    <w:pPr>
      <w:spacing w:after="240"/>
      <w:jc w:val="both"/>
    </w:pPr>
    <w:rPr>
      <w:rFonts w:ascii="Helvetica" w:eastAsia="Times New Roman" w:hAnsi="Helvetica"/>
      <w:lang w:eastAsia="en-GB"/>
    </w:rPr>
  </w:style>
  <w:style w:type="paragraph" w:customStyle="1" w:styleId="Cell">
    <w:name w:val="Cell"/>
    <w:basedOn w:val="Normal"/>
    <w:qFormat/>
    <w:rsid w:val="00741280"/>
    <w:pPr>
      <w:spacing w:after="0" w:line="240" w:lineRule="exact"/>
      <w:jc w:val="center"/>
    </w:pPr>
    <w:rPr>
      <w:rFonts w:eastAsia="Times New Roman"/>
      <w:sz w:val="16"/>
      <w:lang w:val="en-US" w:eastAsia="en-GB"/>
    </w:rPr>
  </w:style>
  <w:style w:type="paragraph" w:customStyle="1" w:styleId="h61">
    <w:name w:val="h6"/>
    <w:basedOn w:val="Normal"/>
    <w:qFormat/>
    <w:rsid w:val="00741280"/>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74128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41280"/>
    <w:rPr>
      <w:rFonts w:ascii="Arial" w:hAnsi="Arial"/>
      <w:sz w:val="24"/>
      <w:lang w:val="en-GB" w:eastAsia="ja-JP" w:bidi="ar-SA"/>
    </w:rPr>
  </w:style>
  <w:style w:type="paragraph" w:customStyle="1" w:styleId="NormalAfter3pt">
    <w:name w:val="Normal + After:  3 pt"/>
    <w:basedOn w:val="Normal"/>
    <w:qFormat/>
    <w:rsid w:val="0074128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4128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128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128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1280"/>
    <w:rPr>
      <w:lang w:val="en-GB" w:eastAsia="ja-JP" w:bidi="ar-SA"/>
    </w:rPr>
  </w:style>
  <w:style w:type="character" w:customStyle="1" w:styleId="CarCar10">
    <w:name w:val="Car Car10"/>
    <w:rsid w:val="00741280"/>
    <w:rPr>
      <w:rFonts w:ascii="Arial" w:hAnsi="Arial"/>
      <w:lang w:val="en-GB" w:eastAsia="ja-JP" w:bidi="ar-SA"/>
    </w:rPr>
  </w:style>
  <w:style w:type="paragraph" w:customStyle="1" w:styleId="Revision2">
    <w:name w:val="Revision2"/>
    <w:hidden/>
    <w:semiHidden/>
    <w:qFormat/>
    <w:rsid w:val="00741280"/>
    <w:rPr>
      <w:rFonts w:ascii="Times New Roman" w:eastAsia="MS Mincho" w:hAnsi="Times New Roman"/>
      <w:lang w:val="en-GB" w:eastAsia="en-US"/>
    </w:rPr>
  </w:style>
  <w:style w:type="paragraph" w:customStyle="1" w:styleId="ListParagraph1">
    <w:name w:val="List Paragraph1"/>
    <w:basedOn w:val="Normal"/>
    <w:qFormat/>
    <w:rsid w:val="00741280"/>
    <w:pPr>
      <w:ind w:left="720"/>
      <w:contextualSpacing/>
    </w:pPr>
    <w:rPr>
      <w:rFonts w:eastAsia="Times New Roman"/>
      <w:lang w:eastAsia="en-GB"/>
    </w:rPr>
  </w:style>
  <w:style w:type="character" w:customStyle="1" w:styleId="18">
    <w:name w:val="段落フォント1"/>
    <w:rsid w:val="00741280"/>
  </w:style>
  <w:style w:type="character" w:customStyle="1" w:styleId="19">
    <w:name w:val="コメント参照1"/>
    <w:rsid w:val="00741280"/>
    <w:rPr>
      <w:sz w:val="16"/>
    </w:rPr>
  </w:style>
  <w:style w:type="paragraph" w:customStyle="1" w:styleId="1a">
    <w:name w:val="図表番号1"/>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741280"/>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741280"/>
    <w:pPr>
      <w:ind w:left="851" w:hanging="284"/>
    </w:pPr>
  </w:style>
  <w:style w:type="paragraph" w:customStyle="1" w:styleId="1c">
    <w:name w:val="箇条書き1"/>
    <w:basedOn w:val="List"/>
    <w:qFormat/>
    <w:rsid w:val="00741280"/>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741280"/>
    <w:pPr>
      <w:tabs>
        <w:tab w:val="clear" w:pos="644"/>
        <w:tab w:val="num" w:pos="1494"/>
      </w:tabs>
      <w:ind w:left="851" w:hanging="284"/>
    </w:pPr>
  </w:style>
  <w:style w:type="paragraph" w:customStyle="1" w:styleId="310">
    <w:name w:val="箇条書き 31"/>
    <w:basedOn w:val="211"/>
    <w:qFormat/>
    <w:rsid w:val="00741280"/>
    <w:pPr>
      <w:ind w:left="1135"/>
    </w:pPr>
  </w:style>
  <w:style w:type="paragraph" w:customStyle="1" w:styleId="212">
    <w:name w:val="一覧 21"/>
    <w:basedOn w:val="List"/>
    <w:qFormat/>
    <w:rsid w:val="00741280"/>
    <w:pPr>
      <w:suppressAutoHyphens/>
      <w:ind w:left="851"/>
    </w:pPr>
    <w:rPr>
      <w:rFonts w:eastAsia="MS Mincho" w:cs="CG Times (WN)"/>
      <w:lang w:eastAsia="ar-SA"/>
    </w:rPr>
  </w:style>
  <w:style w:type="paragraph" w:customStyle="1" w:styleId="311">
    <w:name w:val="一覧 31"/>
    <w:basedOn w:val="212"/>
    <w:qFormat/>
    <w:rsid w:val="00741280"/>
    <w:pPr>
      <w:ind w:left="1135"/>
    </w:pPr>
  </w:style>
  <w:style w:type="paragraph" w:customStyle="1" w:styleId="41">
    <w:name w:val="一覧 41"/>
    <w:basedOn w:val="311"/>
    <w:qFormat/>
    <w:rsid w:val="00741280"/>
    <w:pPr>
      <w:ind w:left="1418"/>
    </w:pPr>
  </w:style>
  <w:style w:type="paragraph" w:customStyle="1" w:styleId="510">
    <w:name w:val="一覧 51"/>
    <w:basedOn w:val="41"/>
    <w:qFormat/>
    <w:rsid w:val="00741280"/>
    <w:pPr>
      <w:ind w:left="1702"/>
    </w:pPr>
  </w:style>
  <w:style w:type="paragraph" w:customStyle="1" w:styleId="410">
    <w:name w:val="箇条書き 41"/>
    <w:basedOn w:val="310"/>
    <w:qFormat/>
    <w:rsid w:val="00741280"/>
    <w:pPr>
      <w:ind w:left="1418"/>
    </w:pPr>
  </w:style>
  <w:style w:type="paragraph" w:customStyle="1" w:styleId="511">
    <w:name w:val="箇条書き 51"/>
    <w:basedOn w:val="410"/>
    <w:qFormat/>
    <w:rsid w:val="00741280"/>
    <w:pPr>
      <w:ind w:left="1702"/>
    </w:pPr>
  </w:style>
  <w:style w:type="paragraph" w:customStyle="1" w:styleId="1d">
    <w:name w:val="コメント文字列1"/>
    <w:basedOn w:val="Normal"/>
    <w:qFormat/>
    <w:rsid w:val="00741280"/>
    <w:pPr>
      <w:suppressAutoHyphens/>
    </w:pPr>
    <w:rPr>
      <w:rFonts w:eastAsia="MS Mincho" w:cs="CG Times (WN)"/>
      <w:lang w:eastAsia="ar-SA"/>
    </w:rPr>
  </w:style>
  <w:style w:type="paragraph" w:customStyle="1" w:styleId="1e">
    <w:name w:val="コメント内容1"/>
    <w:basedOn w:val="1d"/>
    <w:next w:val="1d"/>
    <w:qFormat/>
    <w:rsid w:val="00741280"/>
    <w:rPr>
      <w:b/>
      <w:bCs/>
    </w:rPr>
  </w:style>
  <w:style w:type="paragraph" w:customStyle="1" w:styleId="1f">
    <w:name w:val="見出しマップ1"/>
    <w:basedOn w:val="Normal"/>
    <w:qFormat/>
    <w:rsid w:val="00741280"/>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741280"/>
    <w:pPr>
      <w:suppressAutoHyphens/>
    </w:pPr>
    <w:rPr>
      <w:rFonts w:ascii="Courier New" w:eastAsia="MS Mincho" w:hAnsi="Courier New" w:cs="CG Times (WN)"/>
      <w:lang w:val="nb-NO" w:eastAsia="ar-SA"/>
    </w:rPr>
  </w:style>
  <w:style w:type="paragraph" w:customStyle="1" w:styleId="213">
    <w:name w:val="本文 21"/>
    <w:basedOn w:val="Normal"/>
    <w:qFormat/>
    <w:rsid w:val="00741280"/>
    <w:pPr>
      <w:suppressAutoHyphens/>
      <w:spacing w:after="120"/>
    </w:pPr>
    <w:rPr>
      <w:rFonts w:eastAsia="MS Mincho" w:cs="CG Times (WN)"/>
      <w:lang w:eastAsia="ar-SA"/>
    </w:rPr>
  </w:style>
  <w:style w:type="paragraph" w:customStyle="1" w:styleId="312">
    <w:name w:val="本文 31"/>
    <w:basedOn w:val="Normal"/>
    <w:qFormat/>
    <w:rsid w:val="00741280"/>
    <w:pPr>
      <w:suppressAutoHyphens/>
      <w:spacing w:after="120"/>
    </w:pPr>
    <w:rPr>
      <w:rFonts w:eastAsia="MS Mincho" w:cs="CG Times (WN)"/>
      <w:lang w:eastAsia="ar-SA"/>
    </w:rPr>
  </w:style>
  <w:style w:type="paragraph" w:customStyle="1" w:styleId="Web1">
    <w:name w:val="標準 (Web)1"/>
    <w:basedOn w:val="Normal"/>
    <w:qFormat/>
    <w:rsid w:val="00741280"/>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741280"/>
    <w:pPr>
      <w:suppressAutoHyphens/>
      <w:ind w:left="567"/>
    </w:pPr>
    <w:rPr>
      <w:rFonts w:ascii="Arial" w:eastAsia="MS Mincho" w:hAnsi="Arial" w:cs="Arial"/>
      <w:lang w:eastAsia="ar-SA"/>
    </w:rPr>
  </w:style>
  <w:style w:type="paragraph" w:customStyle="1" w:styleId="1f1">
    <w:name w:val="標準インデント1"/>
    <w:basedOn w:val="Normal"/>
    <w:qFormat/>
    <w:rsid w:val="00741280"/>
    <w:pPr>
      <w:suppressAutoHyphens/>
      <w:ind w:left="708"/>
    </w:pPr>
    <w:rPr>
      <w:rFonts w:eastAsia="MS Mincho" w:cs="CG Times (WN)"/>
      <w:lang w:eastAsia="ar-SA"/>
    </w:rPr>
  </w:style>
  <w:style w:type="paragraph" w:customStyle="1" w:styleId="1f2">
    <w:name w:val="記1"/>
    <w:basedOn w:val="Normal"/>
    <w:next w:val="Normal"/>
    <w:qFormat/>
    <w:rsid w:val="00741280"/>
    <w:pPr>
      <w:suppressAutoHyphens/>
    </w:pPr>
    <w:rPr>
      <w:rFonts w:eastAsia="MS Mincho" w:cs="CG Times (WN)"/>
      <w:lang w:eastAsia="ar-SA"/>
    </w:rPr>
  </w:style>
  <w:style w:type="paragraph" w:customStyle="1" w:styleId="HTML1">
    <w:name w:val="HTML 書式付き1"/>
    <w:basedOn w:val="Normal"/>
    <w:qFormat/>
    <w:rsid w:val="00741280"/>
    <w:pPr>
      <w:suppressAutoHyphens/>
    </w:pPr>
    <w:rPr>
      <w:rFonts w:ascii="Courier New" w:eastAsia="MS Mincho" w:hAnsi="Courier New" w:cs="Courier New"/>
      <w:lang w:eastAsia="ar-SA"/>
    </w:rPr>
  </w:style>
  <w:style w:type="character" w:customStyle="1" w:styleId="CharChar23">
    <w:name w:val="Char Char23"/>
    <w:rsid w:val="00741280"/>
    <w:rPr>
      <w:rFonts w:ascii="Arial" w:hAnsi="Arial"/>
      <w:lang w:val="en-GB" w:eastAsia="en-US"/>
    </w:rPr>
  </w:style>
  <w:style w:type="character" w:customStyle="1" w:styleId="B1C">
    <w:name w:val="B1 C"/>
    <w:rsid w:val="00741280"/>
    <w:rPr>
      <w:lang w:val="en-GB" w:eastAsia="en-US" w:bidi="ar-SA"/>
    </w:rPr>
  </w:style>
  <w:style w:type="character" w:customStyle="1" w:styleId="Titre3">
    <w:name w:val="Titre 3"/>
    <w:rsid w:val="00741280"/>
    <w:rPr>
      <w:rFonts w:ascii="Arial" w:hAnsi="Arial"/>
      <w:sz w:val="28"/>
      <w:szCs w:val="28"/>
      <w:lang w:val="en-GB" w:eastAsia="en-GB"/>
    </w:rPr>
  </w:style>
  <w:style w:type="character" w:customStyle="1" w:styleId="B3c">
    <w:name w:val="B3 c"/>
    <w:rsid w:val="00741280"/>
    <w:rPr>
      <w:lang w:val="en-GB" w:eastAsia="en-GB"/>
    </w:rPr>
  </w:style>
  <w:style w:type="character" w:customStyle="1" w:styleId="B2C">
    <w:name w:val="B2 C"/>
    <w:rsid w:val="00741280"/>
    <w:rPr>
      <w:lang w:val="en-GB" w:eastAsia="en-GB"/>
    </w:rPr>
  </w:style>
  <w:style w:type="paragraph" w:customStyle="1" w:styleId="1f3">
    <w:name w:val="题注1"/>
    <w:basedOn w:val="Normal"/>
    <w:next w:val="Normal"/>
    <w:qFormat/>
    <w:rsid w:val="00741280"/>
    <w:pPr>
      <w:spacing w:before="120" w:after="120"/>
    </w:pPr>
    <w:rPr>
      <w:rFonts w:eastAsia="MS Mincho"/>
      <w:b/>
      <w:lang w:eastAsia="en-GB"/>
    </w:rPr>
  </w:style>
  <w:style w:type="paragraph" w:customStyle="1" w:styleId="1f4">
    <w:name w:val="图表目录1"/>
    <w:basedOn w:val="Normal"/>
    <w:next w:val="Normal"/>
    <w:qFormat/>
    <w:rsid w:val="00741280"/>
    <w:pPr>
      <w:ind w:left="400" w:hanging="400"/>
      <w:jc w:val="center"/>
    </w:pPr>
    <w:rPr>
      <w:rFonts w:eastAsia="MS Mincho"/>
      <w:b/>
      <w:lang w:eastAsia="en-GB"/>
    </w:rPr>
  </w:style>
  <w:style w:type="character" w:customStyle="1" w:styleId="st1">
    <w:name w:val="st1"/>
    <w:rsid w:val="007412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1280"/>
    <w:rPr>
      <w:rFonts w:ascii="Arial" w:hAnsi="Arial"/>
      <w:sz w:val="24"/>
      <w:szCs w:val="28"/>
      <w:lang w:val="en-GB" w:eastAsia="en-US"/>
    </w:rPr>
  </w:style>
  <w:style w:type="character" w:customStyle="1" w:styleId="T1Char5">
    <w:name w:val="T1 Char5"/>
    <w:aliases w:val="Header 6 Char Char5"/>
    <w:rsid w:val="0074128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1280"/>
    <w:rPr>
      <w:rFonts w:ascii="Times New Roman" w:eastAsia="Times New Roman" w:hAnsi="Times New Roman"/>
    </w:rPr>
  </w:style>
  <w:style w:type="character" w:customStyle="1" w:styleId="ListChar">
    <w:name w:val="List Char"/>
    <w:qFormat/>
    <w:rsid w:val="0074128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12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12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12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12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1280"/>
    <w:rPr>
      <w:rFonts w:ascii="Arial" w:eastAsia="MS Mincho" w:hAnsi="Arial"/>
      <w:sz w:val="22"/>
      <w:lang w:val="en-GB" w:eastAsia="en-US" w:bidi="ar-SA"/>
    </w:rPr>
  </w:style>
  <w:style w:type="character" w:customStyle="1" w:styleId="T1Car">
    <w:name w:val="T1 Car"/>
    <w:aliases w:val="Header 6 Car Car"/>
    <w:rsid w:val="00741280"/>
    <w:rPr>
      <w:rFonts w:ascii="Arial" w:eastAsia="MS Mincho" w:hAnsi="Arial"/>
      <w:lang w:val="en-GB" w:eastAsia="en-US" w:bidi="ar-SA"/>
    </w:rPr>
  </w:style>
  <w:style w:type="character" w:customStyle="1" w:styleId="CarCar4">
    <w:name w:val="Car Car4"/>
    <w:rsid w:val="00741280"/>
    <w:rPr>
      <w:rFonts w:ascii="Arial" w:eastAsia="MS Mincho" w:hAnsi="Arial"/>
      <w:lang w:val="en-GB" w:eastAsia="en-US" w:bidi="ar-SA"/>
    </w:rPr>
  </w:style>
  <w:style w:type="character" w:customStyle="1" w:styleId="CarCar8">
    <w:name w:val="Car Car8"/>
    <w:rsid w:val="00741280"/>
    <w:rPr>
      <w:rFonts w:ascii="Arial" w:eastAsia="MS Mincho" w:hAnsi="Arial"/>
      <w:sz w:val="36"/>
      <w:lang w:val="en-GB" w:eastAsia="en-US" w:bidi="ar-SA"/>
    </w:rPr>
  </w:style>
  <w:style w:type="character" w:customStyle="1" w:styleId="CarCar3">
    <w:name w:val="Car Car3"/>
    <w:rsid w:val="00741280"/>
    <w:rPr>
      <w:rFonts w:ascii="Arial" w:eastAsia="MS Mincho" w:hAnsi="Arial"/>
      <w:sz w:val="36"/>
      <w:lang w:val="en-GB" w:eastAsia="en-US" w:bidi="ar-SA"/>
    </w:rPr>
  </w:style>
  <w:style w:type="character" w:customStyle="1" w:styleId="CarCar7">
    <w:name w:val="Car Car7"/>
    <w:rsid w:val="007412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12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1280"/>
    <w:rPr>
      <w:b/>
      <w:lang w:val="en-GB" w:eastAsia="ja-JP" w:bidi="ar-SA"/>
    </w:rPr>
  </w:style>
  <w:style w:type="character" w:customStyle="1" w:styleId="CarCar6">
    <w:name w:val="Car Car6"/>
    <w:rsid w:val="007412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1280"/>
    <w:rPr>
      <w:lang w:val="en-GB" w:eastAsia="ja-JP" w:bidi="ar-SA"/>
    </w:rPr>
  </w:style>
  <w:style w:type="character" w:customStyle="1" w:styleId="T1Char6">
    <w:name w:val="T1 Char6"/>
    <w:aliases w:val="Header 6 Char Char6"/>
    <w:rsid w:val="00741280"/>
  </w:style>
  <w:style w:type="character" w:customStyle="1" w:styleId="capChar5">
    <w:name w:val="cap Char5"/>
    <w:aliases w:val="cap Char Char5,Caption Char Char4,Caption Char1 Char Char4,cap Char Char1 Char4,Caption Char Char1 Char Char4,cap Char2 Char Char Char4"/>
    <w:rsid w:val="00741280"/>
    <w:rPr>
      <w:b/>
      <w:lang w:val="en-GB" w:eastAsia="en-US" w:bidi="ar-SA"/>
    </w:rPr>
  </w:style>
  <w:style w:type="character" w:customStyle="1" w:styleId="Head2AZchn">
    <w:name w:val="Head2A Zchn"/>
    <w:aliases w:val="2 Zchn,H2 Zchn,h2 Zchn,DO NOT USE_h2 Zchn,h21 Zchn,UNDERRUBRIK 1-2 Zchn Zchn"/>
    <w:rsid w:val="007412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12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12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1280"/>
    <w:rPr>
      <w:rFonts w:ascii="Arial" w:hAnsi="Arial"/>
      <w:sz w:val="22"/>
      <w:lang w:val="en-GB" w:eastAsia="en-GB" w:bidi="ar-SA"/>
    </w:rPr>
  </w:style>
  <w:style w:type="character" w:customStyle="1" w:styleId="T1Zchn">
    <w:name w:val="T1 Zchn"/>
    <w:aliases w:val="Header 6 Zchn Zchn"/>
    <w:rsid w:val="00741280"/>
  </w:style>
  <w:style w:type="character" w:customStyle="1" w:styleId="capChar3">
    <w:name w:val="cap Char3"/>
    <w:aliases w:val="cap Char Char3,Caption Char Char2,Caption Char1 Char Char2,cap Char Char1 Char2,Caption Char Char1 Char Char2,cap Char2 Char Char Char2"/>
    <w:rsid w:val="00741280"/>
    <w:rPr>
      <w:rFonts w:ascii="Times New Roman" w:eastAsia="Batang" w:hAnsi="Times New Roman"/>
      <w:b/>
      <w:lang w:val="en-GB"/>
    </w:rPr>
  </w:style>
  <w:style w:type="character" w:customStyle="1" w:styleId="Heading6Char2">
    <w:name w:val="Heading 6 Char2"/>
    <w:rsid w:val="00741280"/>
  </w:style>
  <w:style w:type="character" w:customStyle="1" w:styleId="capChar4">
    <w:name w:val="cap Char4"/>
    <w:aliases w:val="cap Char Char4,Caption Char Char3,Caption Char1 Char Char3,cap Char Char1 Char3,Caption Char Char1 Char Char3,cap Char2 Char Char Char3"/>
    <w:rsid w:val="00741280"/>
    <w:rPr>
      <w:rFonts w:ascii="Times New Roman" w:eastAsia="MS Mincho" w:hAnsi="Times New Roman"/>
      <w:b/>
      <w:lang w:val="en-GB"/>
    </w:rPr>
  </w:style>
  <w:style w:type="character" w:customStyle="1" w:styleId="T1Char8">
    <w:name w:val="T1 Char8"/>
    <w:aliases w:val="Header 6 Char Char7"/>
    <w:rsid w:val="0074128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12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1280"/>
    <w:rPr>
      <w:rFonts w:ascii="Arial" w:hAnsi="Arial"/>
      <w:sz w:val="24"/>
      <w:szCs w:val="28"/>
      <w:lang w:val="en-GB" w:eastAsia="en-US"/>
    </w:rPr>
  </w:style>
  <w:style w:type="character" w:customStyle="1" w:styleId="T1Char7">
    <w:name w:val="T1 Char7"/>
    <w:aliases w:val="Header 6 Char Char8"/>
    <w:rsid w:val="007412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12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12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1280"/>
    <w:rPr>
      <w:rFonts w:ascii="Arial" w:hAnsi="Arial" w:cs="Arial"/>
      <w:sz w:val="24"/>
      <w:szCs w:val="24"/>
      <w:lang w:val="en-GB" w:eastAsia="en-US" w:bidi="he-IL"/>
    </w:rPr>
  </w:style>
  <w:style w:type="character" w:customStyle="1" w:styleId="T1Char9">
    <w:name w:val="T1 Char9"/>
    <w:aliases w:val="Header 6 Char Char9"/>
    <w:rsid w:val="00741280"/>
    <w:rPr>
      <w:rFonts w:ascii="Arial" w:hAnsi="Arial" w:cs="Arial"/>
      <w:lang w:val="en-GB" w:eastAsia="en-US" w:bidi="he-IL"/>
    </w:rPr>
  </w:style>
  <w:style w:type="character" w:customStyle="1" w:styleId="List3Char">
    <w:name w:val="List 3 Char"/>
    <w:link w:val="List3"/>
    <w:rsid w:val="00741280"/>
    <w:rPr>
      <w:rFonts w:ascii="Times New Roman" w:hAnsi="Times New Roman"/>
      <w:lang w:val="en-GB" w:eastAsia="zh-CN"/>
    </w:rPr>
  </w:style>
  <w:style w:type="paragraph" w:customStyle="1" w:styleId="CharChar3CharCharCharCharCharChar">
    <w:name w:val="Char Char3 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741280"/>
  </w:style>
  <w:style w:type="character" w:customStyle="1" w:styleId="Absatz-Standardschriftart2">
    <w:name w:val="Absatz-Standardschriftart2"/>
    <w:rsid w:val="00741280"/>
  </w:style>
  <w:style w:type="paragraph" w:customStyle="1" w:styleId="editorsnote0">
    <w:name w:val="editorsnote"/>
    <w:basedOn w:val="Normal"/>
    <w:qFormat/>
    <w:rsid w:val="00741280"/>
    <w:pPr>
      <w:spacing w:after="0"/>
    </w:pPr>
    <w:rPr>
      <w:rFonts w:eastAsia="Calibri"/>
      <w:sz w:val="24"/>
      <w:szCs w:val="24"/>
      <w:lang w:val="sv-SE" w:eastAsia="sv-SE"/>
    </w:rPr>
  </w:style>
  <w:style w:type="character" w:customStyle="1" w:styleId="313">
    <w:name w:val="(文字) (文字)31"/>
    <w:rsid w:val="00741280"/>
    <w:rPr>
      <w:rFonts w:ascii="MS Mincho" w:eastAsia="MS Mincho" w:hAnsi="MS Mincho" w:hint="eastAsia"/>
      <w:lang w:val="en-GB" w:eastAsia="ar-SA" w:bidi="ar-SA"/>
    </w:rPr>
  </w:style>
  <w:style w:type="character" w:customStyle="1" w:styleId="110">
    <w:name w:val="(文字) (文字)11"/>
    <w:rsid w:val="00741280"/>
    <w:rPr>
      <w:rFonts w:ascii="MS Mincho" w:eastAsia="MS Mincho" w:hAnsi="MS Mincho" w:hint="eastAsia"/>
      <w:lang w:val="en-GB" w:eastAsia="ar-SA" w:bidi="ar-SA"/>
    </w:rPr>
  </w:style>
  <w:style w:type="character" w:customStyle="1" w:styleId="Absatz-Standardschriftart3">
    <w:name w:val="Absatz-Standardschriftart3"/>
    <w:rsid w:val="00741280"/>
  </w:style>
  <w:style w:type="paragraph" w:customStyle="1" w:styleId="TTan">
    <w:name w:val="TTan"/>
    <w:basedOn w:val="FP"/>
    <w:qFormat/>
    <w:rsid w:val="00741280"/>
    <w:rPr>
      <w:rFonts w:ascii="Arial" w:eastAsia="Times New Roman" w:hAnsi="Arial"/>
      <w:sz w:val="18"/>
      <w:lang w:eastAsia="en-GB"/>
    </w:rPr>
  </w:style>
  <w:style w:type="character" w:customStyle="1" w:styleId="8Char1">
    <w:name w:val="标题 8 Char1"/>
    <w:rsid w:val="00741280"/>
    <w:rPr>
      <w:rFonts w:ascii="Arial" w:hAnsi="Arial"/>
      <w:sz w:val="36"/>
      <w:lang w:val="en-GB" w:eastAsia="en-US" w:bidi="ar-SA"/>
    </w:rPr>
  </w:style>
  <w:style w:type="paragraph" w:customStyle="1" w:styleId="5c">
    <w:name w:val="修订5"/>
    <w:hidden/>
    <w:semiHidden/>
    <w:qFormat/>
    <w:rsid w:val="00741280"/>
    <w:rPr>
      <w:rFonts w:ascii="Times New Roman" w:eastAsia="Batang" w:hAnsi="Times New Roman"/>
      <w:lang w:val="en-GB" w:eastAsia="en-US"/>
    </w:rPr>
  </w:style>
  <w:style w:type="character" w:customStyle="1" w:styleId="Char10">
    <w:name w:val="批注文字 Char1"/>
    <w:rsid w:val="00741280"/>
    <w:rPr>
      <w:rFonts w:eastAsia="SimSun"/>
      <w:lang w:eastAsia="en-US"/>
    </w:rPr>
  </w:style>
  <w:style w:type="character" w:customStyle="1" w:styleId="Char2">
    <w:name w:val="批注主题 Char2"/>
    <w:rsid w:val="00741280"/>
    <w:rPr>
      <w:rFonts w:eastAsia="SimSun"/>
      <w:b/>
      <w:bCs/>
      <w:lang w:eastAsia="en-US"/>
    </w:rPr>
  </w:style>
  <w:style w:type="character" w:customStyle="1" w:styleId="Char11">
    <w:name w:val="注释标题 Char1"/>
    <w:rsid w:val="00741280"/>
    <w:rPr>
      <w:rFonts w:eastAsia="MS Mincho"/>
      <w:lang w:eastAsia="en-US"/>
    </w:rPr>
  </w:style>
  <w:style w:type="character" w:customStyle="1" w:styleId="Char3">
    <w:name w:val="日期 Char"/>
    <w:rsid w:val="00741280"/>
    <w:rPr>
      <w:lang w:val="en-GB" w:eastAsia="en-US"/>
    </w:rPr>
  </w:style>
  <w:style w:type="character" w:customStyle="1" w:styleId="9Char1">
    <w:name w:val="标题 9 Char1"/>
    <w:rsid w:val="00741280"/>
    <w:rPr>
      <w:rFonts w:ascii="Arial" w:hAnsi="Arial"/>
      <w:sz w:val="36"/>
      <w:lang w:val="en-GB"/>
    </w:rPr>
  </w:style>
  <w:style w:type="character" w:customStyle="1" w:styleId="Char12">
    <w:name w:val="页脚 Char1"/>
    <w:uiPriority w:val="99"/>
    <w:rsid w:val="00741280"/>
    <w:rPr>
      <w:rFonts w:ascii="Arial" w:hAnsi="Arial"/>
      <w:b/>
      <w:i/>
      <w:noProof/>
      <w:sz w:val="18"/>
      <w:lang w:val="en-GB"/>
    </w:rPr>
  </w:style>
  <w:style w:type="character" w:customStyle="1" w:styleId="Char13">
    <w:name w:val="文档结构图 Char1"/>
    <w:semiHidden/>
    <w:rsid w:val="00741280"/>
    <w:rPr>
      <w:rFonts w:ascii="Tahoma" w:hAnsi="Tahoma" w:cs="Tahoma"/>
      <w:shd w:val="clear" w:color="auto" w:fill="000080"/>
      <w:lang w:val="en-GB"/>
    </w:rPr>
  </w:style>
  <w:style w:type="character" w:customStyle="1" w:styleId="Char14">
    <w:name w:val="纯文本 Char1"/>
    <w:rsid w:val="00741280"/>
    <w:rPr>
      <w:rFonts w:ascii="Courier New" w:eastAsia="SimSun" w:hAnsi="Courier New"/>
      <w:lang w:val="nb-NO"/>
    </w:rPr>
  </w:style>
  <w:style w:type="character" w:customStyle="1" w:styleId="Char15">
    <w:name w:val="批注框文本 Char1"/>
    <w:uiPriority w:val="99"/>
    <w:rsid w:val="00741280"/>
    <w:rPr>
      <w:rFonts w:ascii="Tahoma" w:hAnsi="Tahoma" w:cs="Tahoma"/>
      <w:sz w:val="16"/>
      <w:szCs w:val="16"/>
      <w:lang w:val="en-GB"/>
    </w:rPr>
  </w:style>
  <w:style w:type="character" w:customStyle="1" w:styleId="Char16">
    <w:name w:val="尾注文本 Char1"/>
    <w:rsid w:val="00741280"/>
    <w:rPr>
      <w:rFonts w:eastAsia="SimSun"/>
      <w:lang w:val="en-GB"/>
    </w:rPr>
  </w:style>
  <w:style w:type="character" w:customStyle="1" w:styleId="Char17">
    <w:name w:val="正文文本缩进 Char1"/>
    <w:rsid w:val="00741280"/>
    <w:rPr>
      <w:rFonts w:eastAsia="Batang"/>
      <w:lang w:val="en-GB"/>
    </w:rPr>
  </w:style>
  <w:style w:type="character" w:customStyle="1" w:styleId="2Char1">
    <w:name w:val="正文文本 2 Char1"/>
    <w:rsid w:val="00741280"/>
    <w:rPr>
      <w:rFonts w:ascii="CG Times (WN)" w:eastAsia="Malgun Gothic" w:hAnsi="CG Times (WN)"/>
      <w:i/>
      <w:lang w:val="en-GB" w:eastAsia="ko-KR"/>
    </w:rPr>
  </w:style>
  <w:style w:type="character" w:customStyle="1" w:styleId="3Char1">
    <w:name w:val="正文文本 3 Char1"/>
    <w:rsid w:val="00741280"/>
    <w:rPr>
      <w:rFonts w:ascii="CG Times (WN)" w:eastAsia="Osaka" w:hAnsi="CG Times (WN)"/>
      <w:color w:val="000000"/>
      <w:lang w:val="en-GB" w:eastAsia="ko-KR"/>
    </w:rPr>
  </w:style>
  <w:style w:type="character" w:customStyle="1" w:styleId="2Char10">
    <w:name w:val="正文文本缩进 2 Char1"/>
    <w:rsid w:val="00741280"/>
    <w:rPr>
      <w:rFonts w:ascii="CG Times (WN)" w:eastAsia="MS Mincho" w:hAnsi="CG Times (WN)"/>
      <w:lang w:val="en-GB"/>
    </w:rPr>
  </w:style>
  <w:style w:type="character" w:customStyle="1" w:styleId="HTMLChar1">
    <w:name w:val="HTML 预设格式 Char1"/>
    <w:rsid w:val="00741280"/>
    <w:rPr>
      <w:rFonts w:ascii="Courier New" w:eastAsia="MS Mincho" w:hAnsi="Courier New"/>
      <w:lang w:val="en-GB" w:eastAsia="x-none"/>
    </w:rPr>
  </w:style>
  <w:style w:type="character" w:customStyle="1" w:styleId="textbodybold1">
    <w:name w:val="textbodybold1"/>
    <w:qFormat/>
    <w:rsid w:val="00741280"/>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741280"/>
    <w:rPr>
      <w:rFonts w:ascii="Times New Roman" w:eastAsia="MS Mincho" w:hAnsi="Times New Roman"/>
      <w:lang w:val="en-GB" w:eastAsia="en-US"/>
    </w:rPr>
  </w:style>
  <w:style w:type="paragraph" w:customStyle="1" w:styleId="28">
    <w:name w:val="変更箇所2"/>
    <w:hidden/>
    <w:semiHidden/>
    <w:qFormat/>
    <w:rsid w:val="00741280"/>
    <w:rPr>
      <w:rFonts w:ascii="Times New Roman" w:eastAsia="MS Mincho" w:hAnsi="Times New Roman"/>
      <w:lang w:val="en-GB" w:eastAsia="en-US"/>
    </w:rPr>
  </w:style>
  <w:style w:type="paragraph" w:customStyle="1" w:styleId="42">
    <w:name w:val="修订4"/>
    <w:hidden/>
    <w:semiHidden/>
    <w:qFormat/>
    <w:rsid w:val="00741280"/>
    <w:rPr>
      <w:rFonts w:ascii="Times New Roman" w:eastAsia="Batang" w:hAnsi="Times New Roman"/>
      <w:lang w:val="en-GB" w:eastAsia="en-US"/>
    </w:rPr>
  </w:style>
  <w:style w:type="character" w:customStyle="1" w:styleId="gt-baf-word-clickable1">
    <w:name w:val="gt-baf-word-clickable1"/>
    <w:rsid w:val="00741280"/>
    <w:rPr>
      <w:color w:val="000000"/>
    </w:rPr>
  </w:style>
  <w:style w:type="paragraph" w:customStyle="1" w:styleId="910">
    <w:name w:val="目錄 91"/>
    <w:basedOn w:val="TOC8"/>
    <w:qFormat/>
    <w:rsid w:val="00741280"/>
    <w:pPr>
      <w:ind w:left="1418" w:hanging="1418"/>
    </w:pPr>
    <w:rPr>
      <w:rFonts w:eastAsia="MS Mincho"/>
      <w:lang w:eastAsia="en-GB"/>
    </w:rPr>
  </w:style>
  <w:style w:type="paragraph" w:customStyle="1" w:styleId="1f5">
    <w:name w:val="標號1"/>
    <w:basedOn w:val="Normal"/>
    <w:next w:val="Normal"/>
    <w:qFormat/>
    <w:rsid w:val="00741280"/>
    <w:pPr>
      <w:spacing w:before="120" w:after="120"/>
    </w:pPr>
    <w:rPr>
      <w:rFonts w:eastAsia="MS Mincho"/>
      <w:b/>
      <w:lang w:eastAsia="en-GB"/>
    </w:rPr>
  </w:style>
  <w:style w:type="paragraph" w:customStyle="1" w:styleId="1f6">
    <w:name w:val="圖表目錄1"/>
    <w:basedOn w:val="Normal"/>
    <w:next w:val="Normal"/>
    <w:qFormat/>
    <w:rsid w:val="00741280"/>
    <w:pPr>
      <w:ind w:left="400" w:hanging="400"/>
      <w:jc w:val="center"/>
    </w:pPr>
    <w:rPr>
      <w:rFonts w:eastAsia="MS Mincho"/>
      <w:b/>
      <w:lang w:eastAsia="en-GB"/>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1280"/>
    <w:rPr>
      <w:rFonts w:ascii="Arial" w:hAnsi="Arial"/>
      <w:b/>
      <w:sz w:val="18"/>
      <w:lang w:val="en-GB" w:eastAsia="en-US"/>
    </w:rPr>
  </w:style>
  <w:style w:type="paragraph" w:customStyle="1" w:styleId="Verzeichnis91">
    <w:name w:val="Verzeichnis 91"/>
    <w:basedOn w:val="TOC8"/>
    <w:qFormat/>
    <w:rsid w:val="00741280"/>
    <w:pPr>
      <w:ind w:left="1418" w:hanging="1418"/>
    </w:pPr>
    <w:rPr>
      <w:rFonts w:eastAsia="MS Mincho"/>
      <w:lang w:eastAsia="ja-JP"/>
    </w:rPr>
  </w:style>
  <w:style w:type="paragraph" w:customStyle="1" w:styleId="Beschriftung1">
    <w:name w:val="Beschriftung1"/>
    <w:basedOn w:val="Normal"/>
    <w:next w:val="Normal"/>
    <w:qFormat/>
    <w:rsid w:val="00741280"/>
    <w:pPr>
      <w:spacing w:before="120" w:after="120"/>
    </w:pPr>
    <w:rPr>
      <w:rFonts w:eastAsia="MS Mincho"/>
      <w:b/>
      <w:lang w:eastAsia="ja-JP"/>
    </w:rPr>
  </w:style>
  <w:style w:type="paragraph" w:customStyle="1" w:styleId="Abbildungsverzeichnis1">
    <w:name w:val="Abbildungsverzeichnis1"/>
    <w:basedOn w:val="Normal"/>
    <w:next w:val="Normal"/>
    <w:qFormat/>
    <w:rsid w:val="00741280"/>
    <w:pPr>
      <w:ind w:left="400" w:hanging="400"/>
      <w:jc w:val="center"/>
    </w:pPr>
    <w:rPr>
      <w:rFonts w:eastAsia="MS Mincho"/>
      <w:b/>
      <w:lang w:eastAsia="ja-JP"/>
    </w:rPr>
  </w:style>
  <w:style w:type="paragraph" w:customStyle="1" w:styleId="60">
    <w:name w:val="修订6"/>
    <w:hidden/>
    <w:semiHidden/>
    <w:qFormat/>
    <w:rsid w:val="00741280"/>
    <w:rPr>
      <w:rFonts w:ascii="Times New Roman" w:eastAsia="Batang" w:hAnsi="Times New Roman"/>
      <w:lang w:val="en-GB" w:eastAsia="en-US"/>
    </w:rPr>
  </w:style>
  <w:style w:type="paragraph" w:customStyle="1" w:styleId="37">
    <w:name w:val="无间隔3"/>
    <w:qFormat/>
    <w:rsid w:val="00741280"/>
    <w:rPr>
      <w:rFonts w:ascii="Times New Roman" w:hAnsi="Times New Roman"/>
      <w:lang w:val="en-GB" w:eastAsia="en-US"/>
    </w:rPr>
  </w:style>
  <w:style w:type="paragraph" w:customStyle="1" w:styleId="38">
    <w:name w:val="수정3"/>
    <w:hidden/>
    <w:semiHidden/>
    <w:qFormat/>
    <w:rsid w:val="00741280"/>
    <w:rPr>
      <w:rFonts w:ascii="Times New Roman" w:eastAsia="Batang" w:hAnsi="Times New Roman"/>
      <w:lang w:val="en-GB" w:eastAsia="en-US"/>
    </w:rPr>
  </w:style>
  <w:style w:type="character" w:customStyle="1" w:styleId="Char20">
    <w:name w:val="메모 주제 Char2"/>
    <w:rsid w:val="00741280"/>
    <w:rPr>
      <w:rFonts w:ascii="Times New Roman" w:eastAsia="Times New Roman" w:hAnsi="Times New Roman"/>
      <w:b/>
      <w:bCs/>
      <w:lang w:val="en-GB" w:eastAsia="en-US"/>
    </w:rPr>
  </w:style>
  <w:style w:type="paragraph" w:customStyle="1" w:styleId="43">
    <w:name w:val="수정4"/>
    <w:hidden/>
    <w:semiHidden/>
    <w:qFormat/>
    <w:rsid w:val="00741280"/>
    <w:rPr>
      <w:rFonts w:ascii="Times New Roman" w:eastAsia="Batang" w:hAnsi="Times New Roman"/>
      <w:lang w:val="en-GB" w:eastAsia="en-US"/>
    </w:rPr>
  </w:style>
  <w:style w:type="character" w:customStyle="1" w:styleId="11BodyTextChar">
    <w:name w:val="11 BodyText Char"/>
    <w:link w:val="11BodyText"/>
    <w:rsid w:val="00741280"/>
    <w:rPr>
      <w:rFonts w:ascii="Arial" w:eastAsia="Times New Roman" w:hAnsi="Arial"/>
      <w:lang w:val="x-none" w:eastAsia="x-none"/>
    </w:rPr>
  </w:style>
  <w:style w:type="paragraph" w:customStyle="1" w:styleId="TableContent-Bulleted">
    <w:name w:val="Table Content - Bulleted"/>
    <w:basedOn w:val="Normal"/>
    <w:qFormat/>
    <w:rsid w:val="00741280"/>
    <w:pPr>
      <w:numPr>
        <w:numId w:val="8"/>
      </w:numPr>
    </w:pPr>
    <w:rPr>
      <w:rFonts w:eastAsia="Times New Roman"/>
      <w:lang w:eastAsia="en-GB"/>
    </w:rPr>
  </w:style>
  <w:style w:type="paragraph" w:customStyle="1" w:styleId="Tadc">
    <w:name w:val="Tadc"/>
    <w:basedOn w:val="Normal"/>
    <w:qFormat/>
    <w:rsid w:val="00741280"/>
    <w:rPr>
      <w:rFonts w:eastAsia="Times New Roman" w:cs="v4.2.0"/>
      <w:lang w:eastAsia="en-GB"/>
    </w:rPr>
  </w:style>
  <w:style w:type="paragraph" w:customStyle="1" w:styleId="Atl">
    <w:name w:val="Atl"/>
    <w:basedOn w:val="Normal"/>
    <w:qFormat/>
    <w:rsid w:val="00741280"/>
    <w:rPr>
      <w:rFonts w:eastAsia="Times New Roman" w:cs="v4.2.0"/>
      <w:lang w:eastAsia="en-GB"/>
    </w:rPr>
  </w:style>
  <w:style w:type="character" w:customStyle="1" w:styleId="searchcontent1">
    <w:name w:val="search_content1"/>
    <w:rsid w:val="00741280"/>
    <w:rPr>
      <w:sz w:val="13"/>
      <w:szCs w:val="13"/>
    </w:rPr>
  </w:style>
  <w:style w:type="paragraph" w:customStyle="1" w:styleId="Es">
    <w:name w:val="Es"/>
    <w:basedOn w:val="B10"/>
    <w:qFormat/>
    <w:rsid w:val="00741280"/>
    <w:rPr>
      <w:rFonts w:eastAsia="Times New Roman" w:cs="v4.2.0"/>
      <w:lang w:eastAsia="x-none"/>
    </w:rPr>
  </w:style>
  <w:style w:type="paragraph" w:customStyle="1" w:styleId="TTH">
    <w:name w:val="TTH"/>
    <w:basedOn w:val="Normal"/>
    <w:qFormat/>
    <w:rsid w:val="00741280"/>
    <w:pPr>
      <w:jc w:val="center"/>
    </w:pPr>
    <w:rPr>
      <w:rFonts w:ascii="Arial" w:eastAsia="Times New Roman" w:hAnsi="Arial" w:cs="Arial"/>
      <w:b/>
      <w:lang w:eastAsia="ja-JP"/>
    </w:rPr>
  </w:style>
  <w:style w:type="paragraph" w:customStyle="1" w:styleId="standard">
    <w:name w:val="standard"/>
    <w:qFormat/>
    <w:rsid w:val="00741280"/>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741280"/>
    <w:pPr>
      <w:tabs>
        <w:tab w:val="left" w:pos="432"/>
      </w:tabs>
      <w:ind w:left="0" w:firstLine="0"/>
      <w:outlineLvl w:val="9"/>
    </w:pPr>
    <w:rPr>
      <w:rFonts w:eastAsia="Times New Roman"/>
    </w:rPr>
  </w:style>
  <w:style w:type="paragraph" w:customStyle="1" w:styleId="21">
    <w:name w:val="21"/>
    <w:basedOn w:val="Normal"/>
    <w:qFormat/>
    <w:rsid w:val="00741280"/>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741280"/>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74128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41280"/>
    <w:pPr>
      <w:spacing w:before="200" w:after="0"/>
      <w:ind w:left="0" w:firstLine="0"/>
    </w:pPr>
    <w:rPr>
      <w:rFonts w:eastAsia="Times New Roman" w:cs="Arial"/>
      <w:bCs/>
      <w:lang w:eastAsia="en-GB"/>
    </w:rPr>
  </w:style>
  <w:style w:type="paragraph" w:customStyle="1" w:styleId="Heading4specs">
    <w:name w:val="Heading4 specs"/>
    <w:basedOn w:val="Heading3Specs"/>
    <w:qFormat/>
    <w:rsid w:val="00741280"/>
    <w:rPr>
      <w:sz w:val="24"/>
    </w:rPr>
  </w:style>
  <w:style w:type="table" w:customStyle="1" w:styleId="TableGrid4">
    <w:name w:val="Table Grid4"/>
    <w:basedOn w:val="TableNormal"/>
    <w:next w:val="TableGrid"/>
    <w:qFormat/>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412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1280"/>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412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41280"/>
    <w:rPr>
      <w:rFonts w:ascii="MingLiU" w:eastAsia="MingLiU" w:hAnsi="Courier New" w:cs="Courier New"/>
      <w:sz w:val="24"/>
      <w:szCs w:val="24"/>
      <w:lang w:val="en-GB" w:eastAsia="en-US"/>
    </w:rPr>
  </w:style>
  <w:style w:type="character" w:customStyle="1" w:styleId="1f8">
    <w:name w:val="章節附註文字 字元1"/>
    <w:rsid w:val="007412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1280"/>
    <w:rPr>
      <w:rFonts w:ascii="Arial" w:eastAsia="Times New Roman" w:hAnsi="Arial"/>
      <w:sz w:val="36"/>
      <w:lang w:val="en-GB" w:eastAsia="ja-JP" w:bidi="ar-SA"/>
    </w:rPr>
  </w:style>
  <w:style w:type="paragraph" w:customStyle="1" w:styleId="220">
    <w:name w:val="本文 22"/>
    <w:basedOn w:val="Normal"/>
    <w:qFormat/>
    <w:rsid w:val="00741280"/>
    <w:pPr>
      <w:suppressAutoHyphens/>
      <w:spacing w:after="120"/>
    </w:pPr>
    <w:rPr>
      <w:rFonts w:eastAsia="MS Mincho" w:cs="CG Times (WN)"/>
      <w:lang w:eastAsia="ar-SA"/>
    </w:rPr>
  </w:style>
  <w:style w:type="paragraph" w:customStyle="1" w:styleId="320">
    <w:name w:val="本文 32"/>
    <w:basedOn w:val="Normal"/>
    <w:qFormat/>
    <w:rsid w:val="00741280"/>
    <w:pPr>
      <w:suppressAutoHyphens/>
      <w:spacing w:after="120"/>
    </w:pPr>
    <w:rPr>
      <w:rFonts w:eastAsia="MS Mincho" w:cs="CG Times (WN)"/>
      <w:lang w:eastAsia="ar-SA"/>
    </w:rPr>
  </w:style>
  <w:style w:type="character" w:customStyle="1" w:styleId="CommentSubjectChar2">
    <w:name w:val="Comment Subject Char2"/>
    <w:rsid w:val="00741280"/>
    <w:rPr>
      <w:rFonts w:eastAsia="Times New Roman"/>
      <w:b/>
      <w:bCs/>
      <w:lang w:val="en-GB"/>
    </w:rPr>
  </w:style>
  <w:style w:type="paragraph" w:customStyle="1" w:styleId="44">
    <w:name w:val="吹き出し4"/>
    <w:basedOn w:val="Normal"/>
    <w:qFormat/>
    <w:rsid w:val="00741280"/>
    <w:rPr>
      <w:rFonts w:ascii="Tahoma" w:eastAsia="MS Mincho" w:hAnsi="Tahoma" w:cs="Tahoma"/>
      <w:sz w:val="16"/>
      <w:szCs w:val="16"/>
      <w:lang w:eastAsia="en-GB"/>
    </w:rPr>
  </w:style>
  <w:style w:type="character" w:customStyle="1" w:styleId="29">
    <w:name w:val="段落フォント2"/>
    <w:rsid w:val="00741280"/>
  </w:style>
  <w:style w:type="character" w:customStyle="1" w:styleId="2a">
    <w:name w:val="コメント参照2"/>
    <w:rsid w:val="00741280"/>
    <w:rPr>
      <w:sz w:val="16"/>
    </w:rPr>
  </w:style>
  <w:style w:type="paragraph" w:customStyle="1" w:styleId="2b">
    <w:name w:val="図表番号2"/>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741280"/>
    <w:pPr>
      <w:tabs>
        <w:tab w:val="num" w:pos="644"/>
      </w:tabs>
      <w:suppressAutoHyphens/>
      <w:ind w:left="644" w:hanging="360"/>
    </w:pPr>
    <w:rPr>
      <w:rFonts w:eastAsia="MS Mincho" w:cs="CG Times (WN)"/>
      <w:lang w:eastAsia="ar-SA"/>
    </w:rPr>
  </w:style>
  <w:style w:type="paragraph" w:customStyle="1" w:styleId="221">
    <w:name w:val="段落番号 22"/>
    <w:basedOn w:val="2c"/>
    <w:qFormat/>
    <w:rsid w:val="00741280"/>
    <w:pPr>
      <w:ind w:left="851" w:hanging="284"/>
    </w:pPr>
  </w:style>
  <w:style w:type="paragraph" w:customStyle="1" w:styleId="2d">
    <w:name w:val="箇条書き2"/>
    <w:basedOn w:val="List"/>
    <w:qFormat/>
    <w:rsid w:val="00741280"/>
    <w:pPr>
      <w:tabs>
        <w:tab w:val="num" w:pos="644"/>
      </w:tabs>
      <w:suppressAutoHyphens/>
      <w:ind w:left="644" w:hanging="360"/>
    </w:pPr>
    <w:rPr>
      <w:rFonts w:eastAsia="MS Mincho" w:cs="CG Times (WN)"/>
      <w:lang w:eastAsia="ar-SA"/>
    </w:rPr>
  </w:style>
  <w:style w:type="paragraph" w:customStyle="1" w:styleId="222">
    <w:name w:val="箇条書き 22"/>
    <w:basedOn w:val="2d"/>
    <w:qFormat/>
    <w:rsid w:val="00741280"/>
    <w:pPr>
      <w:tabs>
        <w:tab w:val="clear" w:pos="644"/>
        <w:tab w:val="num" w:pos="1494"/>
      </w:tabs>
      <w:ind w:left="851" w:hanging="284"/>
    </w:pPr>
  </w:style>
  <w:style w:type="paragraph" w:customStyle="1" w:styleId="321">
    <w:name w:val="箇条書き 32"/>
    <w:basedOn w:val="222"/>
    <w:qFormat/>
    <w:rsid w:val="00741280"/>
    <w:pPr>
      <w:ind w:left="1135"/>
    </w:pPr>
  </w:style>
  <w:style w:type="paragraph" w:customStyle="1" w:styleId="223">
    <w:name w:val="一覧 22"/>
    <w:basedOn w:val="List"/>
    <w:qFormat/>
    <w:rsid w:val="00741280"/>
    <w:pPr>
      <w:suppressAutoHyphens/>
      <w:ind w:left="851"/>
    </w:pPr>
    <w:rPr>
      <w:rFonts w:eastAsia="MS Mincho" w:cs="CG Times (WN)"/>
      <w:lang w:eastAsia="ar-SA"/>
    </w:rPr>
  </w:style>
  <w:style w:type="paragraph" w:customStyle="1" w:styleId="322">
    <w:name w:val="一覧 32"/>
    <w:basedOn w:val="223"/>
    <w:qFormat/>
    <w:rsid w:val="00741280"/>
    <w:pPr>
      <w:ind w:left="1135"/>
    </w:pPr>
  </w:style>
  <w:style w:type="paragraph" w:customStyle="1" w:styleId="420">
    <w:name w:val="一覧 42"/>
    <w:basedOn w:val="322"/>
    <w:qFormat/>
    <w:rsid w:val="00741280"/>
    <w:pPr>
      <w:ind w:left="1418"/>
    </w:pPr>
  </w:style>
  <w:style w:type="paragraph" w:customStyle="1" w:styleId="520">
    <w:name w:val="一覧 52"/>
    <w:basedOn w:val="420"/>
    <w:qFormat/>
    <w:rsid w:val="00741280"/>
    <w:pPr>
      <w:ind w:left="1702"/>
    </w:pPr>
  </w:style>
  <w:style w:type="paragraph" w:customStyle="1" w:styleId="421">
    <w:name w:val="箇条書き 42"/>
    <w:basedOn w:val="321"/>
    <w:qFormat/>
    <w:rsid w:val="00741280"/>
    <w:pPr>
      <w:ind w:left="1418"/>
    </w:pPr>
  </w:style>
  <w:style w:type="paragraph" w:customStyle="1" w:styleId="521">
    <w:name w:val="箇条書き 52"/>
    <w:basedOn w:val="421"/>
    <w:qFormat/>
    <w:rsid w:val="00741280"/>
    <w:pPr>
      <w:ind w:left="1702"/>
    </w:pPr>
  </w:style>
  <w:style w:type="paragraph" w:customStyle="1" w:styleId="2e">
    <w:name w:val="コメント文字列2"/>
    <w:basedOn w:val="Normal"/>
    <w:qFormat/>
    <w:rsid w:val="00741280"/>
    <w:pPr>
      <w:suppressAutoHyphens/>
    </w:pPr>
    <w:rPr>
      <w:rFonts w:eastAsia="MS Mincho" w:cs="CG Times (WN)"/>
      <w:lang w:eastAsia="ar-SA"/>
    </w:rPr>
  </w:style>
  <w:style w:type="paragraph" w:customStyle="1" w:styleId="2f">
    <w:name w:val="コメント内容2"/>
    <w:basedOn w:val="2e"/>
    <w:next w:val="2e"/>
    <w:qFormat/>
    <w:rsid w:val="00741280"/>
    <w:rPr>
      <w:b/>
      <w:bCs/>
    </w:rPr>
  </w:style>
  <w:style w:type="paragraph" w:customStyle="1" w:styleId="2f0">
    <w:name w:val="見出しマップ2"/>
    <w:basedOn w:val="Normal"/>
    <w:qFormat/>
    <w:rsid w:val="00741280"/>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741280"/>
    <w:pPr>
      <w:suppressAutoHyphens/>
    </w:pPr>
    <w:rPr>
      <w:rFonts w:ascii="Courier New" w:eastAsia="MS Mincho" w:hAnsi="Courier New" w:cs="CG Times (WN)"/>
      <w:lang w:val="nb-NO" w:eastAsia="ar-SA"/>
    </w:rPr>
  </w:style>
  <w:style w:type="paragraph" w:customStyle="1" w:styleId="Web2">
    <w:name w:val="標準 (Web)2"/>
    <w:basedOn w:val="Normal"/>
    <w:qFormat/>
    <w:rsid w:val="00741280"/>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741280"/>
    <w:pPr>
      <w:suppressAutoHyphens/>
      <w:ind w:left="567"/>
    </w:pPr>
    <w:rPr>
      <w:rFonts w:ascii="Arial" w:eastAsia="MS Mincho" w:hAnsi="Arial" w:cs="Arial"/>
      <w:lang w:eastAsia="ar-SA"/>
    </w:rPr>
  </w:style>
  <w:style w:type="paragraph" w:customStyle="1" w:styleId="2f2">
    <w:name w:val="標準インデント2"/>
    <w:basedOn w:val="Normal"/>
    <w:qFormat/>
    <w:rsid w:val="00741280"/>
    <w:pPr>
      <w:suppressAutoHyphens/>
      <w:ind w:left="708"/>
    </w:pPr>
    <w:rPr>
      <w:rFonts w:eastAsia="MS Mincho" w:cs="CG Times (WN)"/>
      <w:lang w:eastAsia="ar-SA"/>
    </w:rPr>
  </w:style>
  <w:style w:type="paragraph" w:customStyle="1" w:styleId="2f3">
    <w:name w:val="記2"/>
    <w:basedOn w:val="Normal"/>
    <w:next w:val="Normal"/>
    <w:qFormat/>
    <w:rsid w:val="00741280"/>
    <w:pPr>
      <w:suppressAutoHyphens/>
    </w:pPr>
    <w:rPr>
      <w:rFonts w:eastAsia="MS Mincho" w:cs="CG Times (WN)"/>
      <w:lang w:eastAsia="ar-SA"/>
    </w:rPr>
  </w:style>
  <w:style w:type="paragraph" w:customStyle="1" w:styleId="HTML2">
    <w:name w:val="HTML 書式付き2"/>
    <w:basedOn w:val="Normal"/>
    <w:qFormat/>
    <w:rsid w:val="0074128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1280"/>
    <w:rPr>
      <w:rFonts w:ascii="Arial" w:eastAsia="Times New Roman" w:hAnsi="Arial"/>
      <w:sz w:val="36"/>
      <w:lang w:val="en-GB"/>
    </w:rPr>
  </w:style>
  <w:style w:type="paragraph" w:styleId="Subtitle">
    <w:name w:val="Subtitle"/>
    <w:basedOn w:val="Normal"/>
    <w:next w:val="Normal"/>
    <w:link w:val="SubtitleChar"/>
    <w:qFormat/>
    <w:rsid w:val="0074128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741280"/>
    <w:rPr>
      <w:rFonts w:ascii="Cambria" w:eastAsia="PMingLiU" w:hAnsi="Cambria"/>
      <w:i/>
      <w:iCs/>
      <w:sz w:val="24"/>
      <w:szCs w:val="24"/>
      <w:lang w:val="en-GB" w:eastAsia="en-GB"/>
    </w:rPr>
  </w:style>
  <w:style w:type="paragraph" w:styleId="NoSpacing">
    <w:name w:val="No Spacing"/>
    <w:basedOn w:val="Normal"/>
    <w:link w:val="NoSpacingChar"/>
    <w:uiPriority w:val="1"/>
    <w:qFormat/>
    <w:rsid w:val="00741280"/>
    <w:pPr>
      <w:spacing w:after="0"/>
      <w:jc w:val="both"/>
    </w:pPr>
    <w:rPr>
      <w:rFonts w:ascii="Arial" w:eastAsia="PMingLiU" w:hAnsi="Arial"/>
      <w:lang w:val="x-none" w:eastAsia="x-none"/>
    </w:rPr>
  </w:style>
  <w:style w:type="character" w:customStyle="1" w:styleId="NoSpacingChar">
    <w:name w:val="No Spacing Char"/>
    <w:link w:val="NoSpacing"/>
    <w:uiPriority w:val="1"/>
    <w:rsid w:val="00741280"/>
    <w:rPr>
      <w:rFonts w:ascii="Arial" w:eastAsia="PMingLiU" w:hAnsi="Arial"/>
      <w:lang w:val="x-none" w:eastAsia="x-none"/>
    </w:rPr>
  </w:style>
  <w:style w:type="paragraph" w:styleId="Quote">
    <w:name w:val="Quote"/>
    <w:basedOn w:val="Normal"/>
    <w:next w:val="Normal"/>
    <w:link w:val="QuoteChar"/>
    <w:uiPriority w:val="29"/>
    <w:qFormat/>
    <w:rsid w:val="0074128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74128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412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741280"/>
    <w:rPr>
      <w:rFonts w:ascii="Arial" w:eastAsia="PMingLiU" w:hAnsi="Arial"/>
      <w:b/>
      <w:bCs/>
      <w:i/>
      <w:iCs/>
      <w:color w:val="4F81BD"/>
      <w:lang w:val="en-GB" w:eastAsia="en-GB"/>
    </w:rPr>
  </w:style>
  <w:style w:type="character" w:styleId="SubtleEmphasis">
    <w:name w:val="Subtle Emphasis"/>
    <w:uiPriority w:val="19"/>
    <w:qFormat/>
    <w:rsid w:val="00741280"/>
    <w:rPr>
      <w:i/>
      <w:iCs/>
      <w:color w:val="808080"/>
    </w:rPr>
  </w:style>
  <w:style w:type="character" w:styleId="IntenseEmphasis">
    <w:name w:val="Intense Emphasis"/>
    <w:uiPriority w:val="21"/>
    <w:qFormat/>
    <w:rsid w:val="00741280"/>
    <w:rPr>
      <w:b/>
      <w:bCs/>
      <w:i/>
      <w:iCs/>
      <w:color w:val="4F81BD"/>
    </w:rPr>
  </w:style>
  <w:style w:type="character" w:styleId="SubtleReference">
    <w:name w:val="Subtle Reference"/>
    <w:uiPriority w:val="31"/>
    <w:qFormat/>
    <w:rsid w:val="00741280"/>
    <w:rPr>
      <w:smallCaps/>
      <w:color w:val="C0504D"/>
      <w:u w:val="single"/>
    </w:rPr>
  </w:style>
  <w:style w:type="character" w:styleId="IntenseReference">
    <w:name w:val="Intense Reference"/>
    <w:uiPriority w:val="32"/>
    <w:qFormat/>
    <w:rsid w:val="00741280"/>
    <w:rPr>
      <w:b/>
      <w:bCs/>
      <w:smallCaps/>
      <w:color w:val="C0504D"/>
      <w:spacing w:val="5"/>
      <w:u w:val="single"/>
    </w:rPr>
  </w:style>
  <w:style w:type="character" w:styleId="BookTitle">
    <w:name w:val="Book Title"/>
    <w:uiPriority w:val="33"/>
    <w:qFormat/>
    <w:rsid w:val="00741280"/>
    <w:rPr>
      <w:b/>
      <w:bCs/>
      <w:smallCaps/>
      <w:spacing w:val="5"/>
    </w:rPr>
  </w:style>
  <w:style w:type="paragraph" w:styleId="TOCHeading">
    <w:name w:val="TOC Heading"/>
    <w:basedOn w:val="Heading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41280"/>
    <w:pPr>
      <w:numPr>
        <w:numId w:val="13"/>
      </w:numPr>
      <w:spacing w:before="60"/>
    </w:pPr>
    <w:rPr>
      <w:rFonts w:eastAsia="PMingLiU"/>
      <w:lang w:val="x-none" w:eastAsia="x-none" w:bidi="en-US"/>
    </w:rPr>
  </w:style>
  <w:style w:type="character" w:customStyle="1" w:styleId="List1Char">
    <w:name w:val="List 1 Char"/>
    <w:link w:val="List1"/>
    <w:uiPriority w:val="99"/>
    <w:rsid w:val="00741280"/>
    <w:rPr>
      <w:rFonts w:ascii="Times New Roman" w:eastAsia="PMingLiU" w:hAnsi="Times New Roman"/>
      <w:lang w:val="x-none" w:eastAsia="x-none" w:bidi="en-US"/>
    </w:rPr>
  </w:style>
  <w:style w:type="paragraph" w:customStyle="1" w:styleId="Highlight">
    <w:name w:val="Highlight"/>
    <w:basedOn w:val="Normal"/>
    <w:uiPriority w:val="99"/>
    <w:qFormat/>
    <w:rsid w:val="00741280"/>
    <w:rPr>
      <w:rFonts w:eastAsia="Times New Roman"/>
      <w:color w:val="E36C0A"/>
      <w:lang w:eastAsia="en-GB"/>
    </w:rPr>
  </w:style>
  <w:style w:type="paragraph" w:customStyle="1" w:styleId="Numbered1">
    <w:name w:val="Numbered 1"/>
    <w:basedOn w:val="Normal"/>
    <w:qFormat/>
    <w:rsid w:val="00741280"/>
    <w:pPr>
      <w:numPr>
        <w:numId w:val="14"/>
      </w:numPr>
      <w:spacing w:before="60"/>
    </w:pPr>
    <w:rPr>
      <w:rFonts w:eastAsia="Times New Roman"/>
      <w:lang w:eastAsia="en-GB"/>
    </w:rPr>
  </w:style>
  <w:style w:type="paragraph" w:customStyle="1" w:styleId="List20">
    <w:name w:val="List2"/>
    <w:basedOn w:val="List1"/>
    <w:uiPriority w:val="99"/>
    <w:qFormat/>
    <w:rsid w:val="00741280"/>
  </w:style>
  <w:style w:type="paragraph" w:customStyle="1" w:styleId="StyleHeading5Firstline0cm">
    <w:name w:val="Style Heading 5 + First line:  0 cm"/>
    <w:basedOn w:val="Heading5"/>
    <w:qFormat/>
    <w:rsid w:val="007412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1280"/>
    <w:pPr>
      <w:spacing w:before="40"/>
    </w:pPr>
    <w:rPr>
      <w:rFonts w:eastAsia="Times New Roman"/>
      <w:sz w:val="16"/>
      <w:szCs w:val="16"/>
      <w:lang w:val="x-none" w:eastAsia="x-none"/>
    </w:rPr>
  </w:style>
  <w:style w:type="character" w:customStyle="1" w:styleId="GlossaryChar">
    <w:name w:val="Glossary Char"/>
    <w:link w:val="Glossary"/>
    <w:uiPriority w:val="99"/>
    <w:rsid w:val="00741280"/>
    <w:rPr>
      <w:rFonts w:ascii="Times New Roman" w:eastAsia="Times New Roman" w:hAnsi="Times New Roman"/>
      <w:sz w:val="16"/>
      <w:szCs w:val="16"/>
      <w:lang w:val="x-none" w:eastAsia="x-none"/>
    </w:rPr>
  </w:style>
  <w:style w:type="numbering" w:customStyle="1" w:styleId="Style1">
    <w:name w:val="Style1"/>
    <w:uiPriority w:val="99"/>
    <w:rsid w:val="00741280"/>
    <w:pPr>
      <w:numPr>
        <w:numId w:val="15"/>
      </w:numPr>
    </w:pPr>
  </w:style>
  <w:style w:type="table" w:customStyle="1" w:styleId="SGSTableBasic2">
    <w:name w:val="SGS Table Basic 2"/>
    <w:basedOn w:val="TableNormal"/>
    <w:uiPriority w:val="99"/>
    <w:qFormat/>
    <w:rsid w:val="007412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1280"/>
    <w:pPr>
      <w:numPr>
        <w:numId w:val="16"/>
      </w:numPr>
    </w:pPr>
  </w:style>
  <w:style w:type="table" w:styleId="TableClassic2">
    <w:name w:val="Table Classic 2"/>
    <w:basedOn w:val="TableNormal"/>
    <w:qFormat/>
    <w:rsid w:val="0074128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412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412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412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1280"/>
    <w:rPr>
      <w:rFonts w:ascii="Arial" w:hAnsi="Arial"/>
      <w:sz w:val="36"/>
      <w:lang w:val="en-GB" w:eastAsia="en-US"/>
    </w:rPr>
  </w:style>
  <w:style w:type="paragraph" w:customStyle="1" w:styleId="5d">
    <w:name w:val="吹き出し5"/>
    <w:basedOn w:val="Normal"/>
    <w:qFormat/>
    <w:rsid w:val="00741280"/>
    <w:rPr>
      <w:rFonts w:ascii="Tahoma" w:eastAsia="MS Mincho" w:hAnsi="Tahoma" w:cs="Tahoma"/>
      <w:sz w:val="16"/>
      <w:szCs w:val="16"/>
      <w:lang w:eastAsia="en-GB"/>
    </w:rPr>
  </w:style>
  <w:style w:type="character" w:customStyle="1" w:styleId="39">
    <w:name w:val="段落フォント3"/>
    <w:rsid w:val="00741280"/>
  </w:style>
  <w:style w:type="character" w:customStyle="1" w:styleId="3a">
    <w:name w:val="コメント参照3"/>
    <w:rsid w:val="00741280"/>
    <w:rPr>
      <w:sz w:val="16"/>
    </w:rPr>
  </w:style>
  <w:style w:type="paragraph" w:customStyle="1" w:styleId="3b">
    <w:name w:val="図表番号3"/>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741280"/>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741280"/>
    <w:pPr>
      <w:ind w:left="851" w:hanging="284"/>
    </w:pPr>
  </w:style>
  <w:style w:type="paragraph" w:customStyle="1" w:styleId="3d">
    <w:name w:val="箇条書き3"/>
    <w:basedOn w:val="List"/>
    <w:qFormat/>
    <w:rsid w:val="00741280"/>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741280"/>
    <w:pPr>
      <w:tabs>
        <w:tab w:val="clear" w:pos="644"/>
        <w:tab w:val="num" w:pos="1494"/>
      </w:tabs>
      <w:ind w:left="851" w:hanging="284"/>
    </w:pPr>
  </w:style>
  <w:style w:type="paragraph" w:customStyle="1" w:styleId="330">
    <w:name w:val="箇条書き 33"/>
    <w:basedOn w:val="231"/>
    <w:qFormat/>
    <w:rsid w:val="00741280"/>
    <w:pPr>
      <w:ind w:left="1135"/>
    </w:pPr>
  </w:style>
  <w:style w:type="paragraph" w:customStyle="1" w:styleId="232">
    <w:name w:val="一覧 23"/>
    <w:basedOn w:val="List"/>
    <w:qFormat/>
    <w:rsid w:val="00741280"/>
    <w:pPr>
      <w:suppressAutoHyphens/>
      <w:ind w:left="851"/>
    </w:pPr>
    <w:rPr>
      <w:rFonts w:eastAsia="MS Mincho" w:cs="CG Times (WN)"/>
      <w:lang w:eastAsia="ar-SA"/>
    </w:rPr>
  </w:style>
  <w:style w:type="paragraph" w:customStyle="1" w:styleId="331">
    <w:name w:val="一覧 33"/>
    <w:basedOn w:val="232"/>
    <w:qFormat/>
    <w:rsid w:val="00741280"/>
    <w:pPr>
      <w:ind w:left="1135"/>
    </w:pPr>
  </w:style>
  <w:style w:type="paragraph" w:customStyle="1" w:styleId="430">
    <w:name w:val="一覧 43"/>
    <w:basedOn w:val="331"/>
    <w:qFormat/>
    <w:rsid w:val="00741280"/>
    <w:pPr>
      <w:ind w:left="1418"/>
    </w:pPr>
  </w:style>
  <w:style w:type="paragraph" w:customStyle="1" w:styleId="530">
    <w:name w:val="一覧 53"/>
    <w:basedOn w:val="430"/>
    <w:qFormat/>
    <w:rsid w:val="00741280"/>
    <w:pPr>
      <w:ind w:left="1702"/>
    </w:pPr>
  </w:style>
  <w:style w:type="paragraph" w:customStyle="1" w:styleId="431">
    <w:name w:val="箇条書き 43"/>
    <w:basedOn w:val="330"/>
    <w:qFormat/>
    <w:rsid w:val="00741280"/>
    <w:pPr>
      <w:ind w:left="1418"/>
    </w:pPr>
  </w:style>
  <w:style w:type="paragraph" w:customStyle="1" w:styleId="531">
    <w:name w:val="箇条書き 53"/>
    <w:basedOn w:val="431"/>
    <w:qFormat/>
    <w:rsid w:val="00741280"/>
    <w:pPr>
      <w:ind w:left="1702"/>
    </w:pPr>
  </w:style>
  <w:style w:type="paragraph" w:customStyle="1" w:styleId="3e">
    <w:name w:val="コメント文字列3"/>
    <w:basedOn w:val="Normal"/>
    <w:qFormat/>
    <w:rsid w:val="00741280"/>
    <w:pPr>
      <w:suppressAutoHyphens/>
    </w:pPr>
    <w:rPr>
      <w:rFonts w:eastAsia="MS Mincho" w:cs="CG Times (WN)"/>
      <w:lang w:eastAsia="ar-SA"/>
    </w:rPr>
  </w:style>
  <w:style w:type="paragraph" w:customStyle="1" w:styleId="3f">
    <w:name w:val="コメント内容3"/>
    <w:basedOn w:val="3e"/>
    <w:next w:val="3e"/>
    <w:qFormat/>
    <w:rsid w:val="00741280"/>
    <w:rPr>
      <w:b/>
      <w:bCs/>
    </w:rPr>
  </w:style>
  <w:style w:type="paragraph" w:customStyle="1" w:styleId="3f0">
    <w:name w:val="見出しマップ3"/>
    <w:basedOn w:val="Normal"/>
    <w:qFormat/>
    <w:rsid w:val="00741280"/>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741280"/>
    <w:pPr>
      <w:suppressAutoHyphens/>
    </w:pPr>
    <w:rPr>
      <w:rFonts w:ascii="Courier New" w:eastAsia="MS Mincho" w:hAnsi="Courier New" w:cs="CG Times (WN)"/>
      <w:lang w:val="nb-NO" w:eastAsia="ar-SA"/>
    </w:rPr>
  </w:style>
  <w:style w:type="paragraph" w:customStyle="1" w:styleId="Web3">
    <w:name w:val="標準 (Web)3"/>
    <w:basedOn w:val="Normal"/>
    <w:qFormat/>
    <w:rsid w:val="00741280"/>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741280"/>
    <w:pPr>
      <w:suppressAutoHyphens/>
      <w:ind w:left="567"/>
    </w:pPr>
    <w:rPr>
      <w:rFonts w:ascii="Arial" w:eastAsia="MS Mincho" w:hAnsi="Arial" w:cs="Arial"/>
      <w:lang w:eastAsia="ar-SA"/>
    </w:rPr>
  </w:style>
  <w:style w:type="paragraph" w:customStyle="1" w:styleId="3f2">
    <w:name w:val="標準インデント3"/>
    <w:basedOn w:val="Normal"/>
    <w:qFormat/>
    <w:rsid w:val="00741280"/>
    <w:pPr>
      <w:suppressAutoHyphens/>
      <w:ind w:left="708"/>
    </w:pPr>
    <w:rPr>
      <w:rFonts w:eastAsia="MS Mincho" w:cs="CG Times (WN)"/>
      <w:lang w:eastAsia="ar-SA"/>
    </w:rPr>
  </w:style>
  <w:style w:type="paragraph" w:customStyle="1" w:styleId="3f3">
    <w:name w:val="記3"/>
    <w:basedOn w:val="Normal"/>
    <w:next w:val="Normal"/>
    <w:qFormat/>
    <w:rsid w:val="00741280"/>
    <w:pPr>
      <w:suppressAutoHyphens/>
    </w:pPr>
    <w:rPr>
      <w:rFonts w:eastAsia="MS Mincho" w:cs="CG Times (WN)"/>
      <w:lang w:eastAsia="ar-SA"/>
    </w:rPr>
  </w:style>
  <w:style w:type="paragraph" w:customStyle="1" w:styleId="HTML3">
    <w:name w:val="HTML 書式付き3"/>
    <w:basedOn w:val="Normal"/>
    <w:qFormat/>
    <w:rsid w:val="00741280"/>
    <w:pPr>
      <w:suppressAutoHyphens/>
    </w:pPr>
    <w:rPr>
      <w:rFonts w:ascii="Courier New" w:eastAsia="MS Mincho" w:hAnsi="Courier New" w:cs="Courier New"/>
      <w:lang w:eastAsia="ar-SA"/>
    </w:rPr>
  </w:style>
  <w:style w:type="character" w:customStyle="1" w:styleId="CommentSubjectChar3">
    <w:name w:val="Comment Subject Char3"/>
    <w:rsid w:val="00741280"/>
    <w:rPr>
      <w:rFonts w:ascii="Times New Roman" w:hAnsi="Times New Roman"/>
      <w:b/>
      <w:bCs/>
      <w:lang w:val="en-GB" w:eastAsia="en-US"/>
    </w:rPr>
  </w:style>
  <w:style w:type="character" w:customStyle="1" w:styleId="1f9">
    <w:name w:val="吹き出し (文字)1"/>
    <w:uiPriority w:val="99"/>
    <w:semiHidden/>
    <w:rsid w:val="00741280"/>
    <w:rPr>
      <w:rFonts w:ascii="MS Mincho" w:eastAsia="MS Mincho" w:hAnsi="Times New Roman"/>
      <w:sz w:val="18"/>
      <w:szCs w:val="18"/>
      <w:lang w:val="en-GB" w:eastAsia="en-US"/>
    </w:rPr>
  </w:style>
  <w:style w:type="character" w:customStyle="1" w:styleId="1fa">
    <w:name w:val="見出しマップ (文字)1"/>
    <w:uiPriority w:val="99"/>
    <w:semiHidden/>
    <w:rsid w:val="0074128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1280"/>
    <w:rPr>
      <w:rFonts w:ascii="Times New Roman" w:eastAsia="Times New Roman" w:hAnsi="Times New Roman"/>
      <w:lang w:val="en-GB" w:eastAsia="en-US"/>
    </w:rPr>
  </w:style>
  <w:style w:type="character" w:customStyle="1" w:styleId="1fc">
    <w:name w:val="コメント文字列 (文字)1"/>
    <w:uiPriority w:val="99"/>
    <w:semiHidden/>
    <w:rsid w:val="00741280"/>
    <w:rPr>
      <w:rFonts w:ascii="Times New Roman" w:eastAsia="Times New Roman" w:hAnsi="Times New Roman"/>
      <w:lang w:val="en-GB" w:eastAsia="en-US"/>
    </w:rPr>
  </w:style>
  <w:style w:type="character" w:customStyle="1" w:styleId="1fd">
    <w:name w:val="コメント内容 (文字)1"/>
    <w:uiPriority w:val="99"/>
    <w:semiHidden/>
    <w:rsid w:val="0074128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128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41280"/>
    <w:rPr>
      <w:rFonts w:ascii="Arial" w:eastAsia="PMingLiU" w:hAnsi="Arial"/>
      <w:lang w:val="x-none" w:eastAsia="x-none"/>
    </w:rPr>
  </w:style>
  <w:style w:type="character" w:customStyle="1" w:styleId="ColorfulGrid-Accent1Char">
    <w:name w:val="Colorful Grid - Accent 1 Char"/>
    <w:link w:val="ColorfulGrid-Accent1"/>
    <w:uiPriority w:val="29"/>
    <w:rsid w:val="0074128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41280"/>
    <w:rPr>
      <w:rFonts w:ascii="Arial" w:eastAsia="PMingLiU" w:hAnsi="Arial"/>
      <w:b/>
      <w:bCs/>
      <w:i/>
      <w:iCs/>
      <w:color w:val="4F81BD"/>
      <w:lang w:val="en-GB" w:eastAsia="en-US"/>
    </w:rPr>
  </w:style>
  <w:style w:type="character" w:customStyle="1" w:styleId="PlainTable32">
    <w:name w:val="Plain Table 32"/>
    <w:uiPriority w:val="19"/>
    <w:qFormat/>
    <w:rsid w:val="00741280"/>
    <w:rPr>
      <w:i/>
      <w:iCs/>
      <w:color w:val="808080"/>
    </w:rPr>
  </w:style>
  <w:style w:type="character" w:customStyle="1" w:styleId="PlainTable42">
    <w:name w:val="Plain Table 42"/>
    <w:uiPriority w:val="21"/>
    <w:qFormat/>
    <w:rsid w:val="00741280"/>
    <w:rPr>
      <w:b/>
      <w:bCs/>
      <w:i/>
      <w:iCs/>
      <w:color w:val="4F81BD"/>
    </w:rPr>
  </w:style>
  <w:style w:type="character" w:customStyle="1" w:styleId="PlainTable52">
    <w:name w:val="Plain Table 52"/>
    <w:uiPriority w:val="31"/>
    <w:qFormat/>
    <w:rsid w:val="00741280"/>
    <w:rPr>
      <w:smallCaps/>
      <w:color w:val="C0504D"/>
      <w:u w:val="single"/>
    </w:rPr>
  </w:style>
  <w:style w:type="character" w:customStyle="1" w:styleId="TableGridLight2">
    <w:name w:val="Table Grid Light2"/>
    <w:uiPriority w:val="32"/>
    <w:qFormat/>
    <w:rsid w:val="00741280"/>
    <w:rPr>
      <w:b/>
      <w:bCs/>
      <w:smallCaps/>
      <w:color w:val="C0504D"/>
      <w:spacing w:val="5"/>
      <w:u w:val="single"/>
    </w:rPr>
  </w:style>
  <w:style w:type="character" w:customStyle="1" w:styleId="GridTable1Light2">
    <w:name w:val="Grid Table 1 Light2"/>
    <w:uiPriority w:val="33"/>
    <w:qFormat/>
    <w:rsid w:val="00741280"/>
    <w:rPr>
      <w:b/>
      <w:bCs/>
      <w:smallCaps/>
      <w:spacing w:val="5"/>
    </w:rPr>
  </w:style>
  <w:style w:type="paragraph" w:customStyle="1" w:styleId="GridTable32">
    <w:name w:val="Grid Table 32"/>
    <w:basedOn w:val="Heading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3">
    <w:name w:val="註解文字 字元"/>
    <w:rsid w:val="00741280"/>
    <w:rPr>
      <w:rFonts w:ascii="Times New Roman" w:eastAsia="Times New Roman" w:hAnsi="Times New Roman"/>
      <w:lang w:val="en-GB"/>
    </w:rPr>
  </w:style>
  <w:style w:type="character" w:customStyle="1" w:styleId="1fe">
    <w:name w:val="註解主旨 字元1"/>
    <w:rsid w:val="00741280"/>
    <w:rPr>
      <w:b/>
      <w:bCs/>
      <w:lang w:val="en-GB" w:eastAsia="sv-SE"/>
    </w:rPr>
  </w:style>
  <w:style w:type="paragraph" w:customStyle="1" w:styleId="46">
    <w:name w:val="无间隔4"/>
    <w:qFormat/>
    <w:rsid w:val="00741280"/>
    <w:rPr>
      <w:rFonts w:ascii="Times New Roman" w:hAnsi="Times New Roman"/>
      <w:lang w:val="en-GB" w:eastAsia="en-US"/>
    </w:rPr>
  </w:style>
  <w:style w:type="character" w:customStyle="1" w:styleId="NurTextZchn1">
    <w:name w:val="Nur Text Zchn1"/>
    <w:rsid w:val="00741280"/>
    <w:rPr>
      <w:rFonts w:ascii="Courier New" w:hAnsi="Courier New" w:cs="Courier New"/>
      <w:lang w:val="en-GB" w:eastAsia="en-US"/>
    </w:rPr>
  </w:style>
  <w:style w:type="character" w:customStyle="1" w:styleId="EndnotentextZchn1">
    <w:name w:val="Endnotentext Zchn1"/>
    <w:rsid w:val="00741280"/>
    <w:rPr>
      <w:rFonts w:ascii="Times New Roman" w:hAnsi="Times New Roman"/>
      <w:lang w:val="en-GB" w:eastAsia="en-US"/>
    </w:rPr>
  </w:style>
  <w:style w:type="paragraph" w:customStyle="1" w:styleId="5e">
    <w:name w:val="无间隔5"/>
    <w:qFormat/>
    <w:rsid w:val="00741280"/>
    <w:rPr>
      <w:rFonts w:ascii="Times New Roman" w:hAnsi="Times New Roman"/>
      <w:lang w:val="en-GB" w:eastAsia="en-US"/>
    </w:rPr>
  </w:style>
  <w:style w:type="paragraph" w:customStyle="1" w:styleId="61">
    <w:name w:val="吹き出し6"/>
    <w:basedOn w:val="Normal"/>
    <w:qFormat/>
    <w:rsid w:val="00741280"/>
    <w:rPr>
      <w:rFonts w:ascii="Tahoma" w:eastAsia="MS Mincho" w:hAnsi="Tahoma" w:cs="Tahoma"/>
      <w:sz w:val="16"/>
      <w:szCs w:val="16"/>
      <w:lang w:eastAsia="en-GB"/>
    </w:rPr>
  </w:style>
  <w:style w:type="paragraph" w:customStyle="1" w:styleId="47">
    <w:name w:val="変更箇所4"/>
    <w:hidden/>
    <w:semiHidden/>
    <w:qFormat/>
    <w:rsid w:val="00741280"/>
    <w:rPr>
      <w:rFonts w:ascii="Times New Roman" w:eastAsia="MS Mincho" w:hAnsi="Times New Roman"/>
      <w:lang w:val="en-GB" w:eastAsia="en-US"/>
    </w:rPr>
  </w:style>
  <w:style w:type="character" w:customStyle="1" w:styleId="48">
    <w:name w:val="段落フォント4"/>
    <w:rsid w:val="00741280"/>
  </w:style>
  <w:style w:type="character" w:customStyle="1" w:styleId="49">
    <w:name w:val="コメント参照4"/>
    <w:rsid w:val="00741280"/>
    <w:rPr>
      <w:sz w:val="16"/>
    </w:rPr>
  </w:style>
  <w:style w:type="paragraph" w:customStyle="1" w:styleId="4a">
    <w:name w:val="図表番号4"/>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74128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741280"/>
    <w:pPr>
      <w:ind w:left="851" w:hanging="284"/>
    </w:pPr>
  </w:style>
  <w:style w:type="paragraph" w:customStyle="1" w:styleId="4c">
    <w:name w:val="箇条書き4"/>
    <w:basedOn w:val="List"/>
    <w:qFormat/>
    <w:rsid w:val="0074128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741280"/>
    <w:pPr>
      <w:tabs>
        <w:tab w:val="clear" w:pos="644"/>
        <w:tab w:val="num" w:pos="1494"/>
      </w:tabs>
      <w:ind w:left="851" w:hanging="284"/>
    </w:pPr>
  </w:style>
  <w:style w:type="paragraph" w:customStyle="1" w:styleId="340">
    <w:name w:val="箇条書き 34"/>
    <w:basedOn w:val="242"/>
    <w:qFormat/>
    <w:rsid w:val="00741280"/>
    <w:pPr>
      <w:ind w:left="1135"/>
    </w:pPr>
  </w:style>
  <w:style w:type="paragraph" w:customStyle="1" w:styleId="243">
    <w:name w:val="一覧 24"/>
    <w:basedOn w:val="List"/>
    <w:qFormat/>
    <w:rsid w:val="00741280"/>
    <w:pPr>
      <w:suppressAutoHyphens/>
      <w:ind w:left="851"/>
    </w:pPr>
    <w:rPr>
      <w:rFonts w:eastAsia="MS Mincho" w:cs="CG Times (WN)"/>
      <w:lang w:eastAsia="ar-SA"/>
    </w:rPr>
  </w:style>
  <w:style w:type="paragraph" w:customStyle="1" w:styleId="341">
    <w:name w:val="一覧 34"/>
    <w:basedOn w:val="243"/>
    <w:qFormat/>
    <w:rsid w:val="00741280"/>
    <w:pPr>
      <w:ind w:left="1135"/>
    </w:pPr>
  </w:style>
  <w:style w:type="paragraph" w:customStyle="1" w:styleId="440">
    <w:name w:val="一覧 44"/>
    <w:basedOn w:val="341"/>
    <w:qFormat/>
    <w:rsid w:val="00741280"/>
    <w:pPr>
      <w:ind w:left="1418"/>
    </w:pPr>
  </w:style>
  <w:style w:type="paragraph" w:customStyle="1" w:styleId="540">
    <w:name w:val="一覧 54"/>
    <w:basedOn w:val="440"/>
    <w:qFormat/>
    <w:rsid w:val="00741280"/>
    <w:pPr>
      <w:ind w:left="1702"/>
    </w:pPr>
  </w:style>
  <w:style w:type="paragraph" w:customStyle="1" w:styleId="441">
    <w:name w:val="箇条書き 44"/>
    <w:basedOn w:val="340"/>
    <w:qFormat/>
    <w:rsid w:val="00741280"/>
    <w:pPr>
      <w:ind w:left="1418"/>
    </w:pPr>
  </w:style>
  <w:style w:type="paragraph" w:customStyle="1" w:styleId="541">
    <w:name w:val="箇条書き 54"/>
    <w:basedOn w:val="441"/>
    <w:qFormat/>
    <w:rsid w:val="00741280"/>
    <w:pPr>
      <w:ind w:left="1702"/>
    </w:pPr>
  </w:style>
  <w:style w:type="paragraph" w:customStyle="1" w:styleId="4d">
    <w:name w:val="コメント文字列4"/>
    <w:basedOn w:val="Normal"/>
    <w:qFormat/>
    <w:rsid w:val="00741280"/>
    <w:pPr>
      <w:suppressAutoHyphens/>
    </w:pPr>
    <w:rPr>
      <w:rFonts w:eastAsia="MS Mincho" w:cs="CG Times (WN)"/>
      <w:lang w:eastAsia="ar-SA"/>
    </w:rPr>
  </w:style>
  <w:style w:type="paragraph" w:customStyle="1" w:styleId="4e">
    <w:name w:val="コメント内容4"/>
    <w:basedOn w:val="4d"/>
    <w:next w:val="4d"/>
    <w:qFormat/>
    <w:rsid w:val="00741280"/>
    <w:rPr>
      <w:b/>
      <w:bCs/>
    </w:rPr>
  </w:style>
  <w:style w:type="paragraph" w:customStyle="1" w:styleId="4f">
    <w:name w:val="見出しマップ4"/>
    <w:basedOn w:val="Normal"/>
    <w:qFormat/>
    <w:rsid w:val="0074128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741280"/>
    <w:pPr>
      <w:suppressAutoHyphens/>
    </w:pPr>
    <w:rPr>
      <w:rFonts w:ascii="Courier New" w:eastAsia="MS Mincho" w:hAnsi="Courier New" w:cs="CG Times (WN)"/>
      <w:lang w:val="nb-NO" w:eastAsia="ar-SA"/>
    </w:rPr>
  </w:style>
  <w:style w:type="paragraph" w:customStyle="1" w:styleId="Web4">
    <w:name w:val="標準 (Web)4"/>
    <w:basedOn w:val="Normal"/>
    <w:qFormat/>
    <w:rsid w:val="00741280"/>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741280"/>
    <w:pPr>
      <w:suppressAutoHyphens/>
      <w:ind w:left="567"/>
    </w:pPr>
    <w:rPr>
      <w:rFonts w:ascii="Arial" w:eastAsia="MS Mincho" w:hAnsi="Arial" w:cs="Arial"/>
      <w:lang w:eastAsia="ar-SA"/>
    </w:rPr>
  </w:style>
  <w:style w:type="paragraph" w:customStyle="1" w:styleId="4f1">
    <w:name w:val="標準インデント4"/>
    <w:basedOn w:val="Normal"/>
    <w:qFormat/>
    <w:rsid w:val="00741280"/>
    <w:pPr>
      <w:suppressAutoHyphens/>
      <w:ind w:left="708"/>
    </w:pPr>
    <w:rPr>
      <w:rFonts w:eastAsia="MS Mincho" w:cs="CG Times (WN)"/>
      <w:lang w:eastAsia="ar-SA"/>
    </w:rPr>
  </w:style>
  <w:style w:type="paragraph" w:customStyle="1" w:styleId="4f2">
    <w:name w:val="記4"/>
    <w:basedOn w:val="Normal"/>
    <w:next w:val="Normal"/>
    <w:qFormat/>
    <w:rsid w:val="00741280"/>
    <w:pPr>
      <w:suppressAutoHyphens/>
    </w:pPr>
    <w:rPr>
      <w:rFonts w:eastAsia="MS Mincho" w:cs="CG Times (WN)"/>
      <w:lang w:eastAsia="ar-SA"/>
    </w:rPr>
  </w:style>
  <w:style w:type="paragraph" w:customStyle="1" w:styleId="HTML4">
    <w:name w:val="HTML 書式付き4"/>
    <w:basedOn w:val="Normal"/>
    <w:qFormat/>
    <w:rsid w:val="00741280"/>
    <w:pPr>
      <w:suppressAutoHyphens/>
    </w:pPr>
    <w:rPr>
      <w:rFonts w:ascii="Courier New" w:eastAsia="MS Mincho" w:hAnsi="Courier New" w:cs="Courier New"/>
      <w:lang w:eastAsia="ar-SA"/>
    </w:rPr>
  </w:style>
  <w:style w:type="paragraph" w:customStyle="1" w:styleId="234">
    <w:name w:val="本文 23"/>
    <w:basedOn w:val="Normal"/>
    <w:qFormat/>
    <w:rsid w:val="00741280"/>
    <w:pPr>
      <w:suppressAutoHyphens/>
      <w:spacing w:after="120"/>
    </w:pPr>
    <w:rPr>
      <w:rFonts w:eastAsia="MS Mincho" w:cs="CG Times (WN)"/>
      <w:lang w:eastAsia="ar-SA"/>
    </w:rPr>
  </w:style>
  <w:style w:type="paragraph" w:customStyle="1" w:styleId="332">
    <w:name w:val="本文 33"/>
    <w:basedOn w:val="Normal"/>
    <w:qFormat/>
    <w:rsid w:val="00741280"/>
    <w:pPr>
      <w:suppressAutoHyphens/>
      <w:spacing w:after="120"/>
    </w:pPr>
    <w:rPr>
      <w:rFonts w:eastAsia="MS Mincho" w:cs="CG Times (WN)"/>
      <w:lang w:eastAsia="ar-SA"/>
    </w:rPr>
  </w:style>
  <w:style w:type="character" w:customStyle="1" w:styleId="Char18">
    <w:name w:val="글자만 Char1"/>
    <w:uiPriority w:val="99"/>
    <w:semiHidden/>
    <w:rsid w:val="00741280"/>
    <w:rPr>
      <w:rFonts w:ascii="Malgun Gothic" w:hAnsi="Courier New" w:cs="Courier New"/>
      <w:lang w:val="en-GB" w:eastAsia="en-US"/>
    </w:rPr>
  </w:style>
  <w:style w:type="character" w:customStyle="1" w:styleId="Char19">
    <w:name w:val="미주 텍스트 Char1"/>
    <w:uiPriority w:val="99"/>
    <w:semiHidden/>
    <w:rsid w:val="00741280"/>
    <w:rPr>
      <w:rFonts w:ascii="Times New Roman" w:eastAsia="Times New Roman" w:hAnsi="Times New Roman"/>
      <w:lang w:val="en-GB" w:eastAsia="en-US"/>
    </w:rPr>
  </w:style>
  <w:style w:type="character" w:customStyle="1" w:styleId="Char1a">
    <w:name w:val="풍선 도움말 텍스트 Char1"/>
    <w:uiPriority w:val="99"/>
    <w:semiHidden/>
    <w:rsid w:val="0074128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741280"/>
    <w:rPr>
      <w:rFonts w:ascii="Malgun Gothic" w:eastAsia="Malgun Gothic" w:hAnsi="Times New Roman"/>
      <w:sz w:val="18"/>
      <w:szCs w:val="18"/>
      <w:lang w:val="en-GB" w:eastAsia="en-US"/>
    </w:rPr>
  </w:style>
  <w:style w:type="character" w:customStyle="1" w:styleId="Char1c">
    <w:name w:val="각주 텍스트 Char1"/>
    <w:uiPriority w:val="99"/>
    <w:semiHidden/>
    <w:rsid w:val="00741280"/>
    <w:rPr>
      <w:rFonts w:ascii="Times New Roman" w:eastAsia="Times New Roman" w:hAnsi="Times New Roman"/>
      <w:lang w:val="en-GB" w:eastAsia="en-US"/>
    </w:rPr>
  </w:style>
  <w:style w:type="character" w:customStyle="1" w:styleId="Char1d">
    <w:name w:val="메모 텍스트 Char1"/>
    <w:uiPriority w:val="99"/>
    <w:semiHidden/>
    <w:rsid w:val="00741280"/>
    <w:rPr>
      <w:rFonts w:ascii="Times New Roman" w:eastAsia="Times New Roman" w:hAnsi="Times New Roman"/>
      <w:lang w:val="en-GB" w:eastAsia="en-US"/>
    </w:rPr>
  </w:style>
  <w:style w:type="character" w:customStyle="1" w:styleId="Char1e">
    <w:name w:val="메모 주제 Char1"/>
    <w:uiPriority w:val="99"/>
    <w:semiHidden/>
    <w:rsid w:val="0074128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1280"/>
    <w:rPr>
      <w:rFonts w:ascii="Times New Roman" w:eastAsia="PMingLiU" w:hAnsi="Times New Roman"/>
      <w:lang w:val="en-GB" w:eastAsia="en-GB"/>
    </w:rPr>
    <w:tblPr>
      <w:tblInd w:w="0" w:type="nil"/>
    </w:tblPr>
  </w:style>
  <w:style w:type="table" w:customStyle="1" w:styleId="TableGrid111">
    <w:name w:val="Table Grid111"/>
    <w:basedOn w:val="Table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1280"/>
    <w:pPr>
      <w:numPr>
        <w:numId w:val="11"/>
      </w:numPr>
    </w:pPr>
  </w:style>
  <w:style w:type="numbering" w:customStyle="1" w:styleId="Style11">
    <w:name w:val="Style11"/>
    <w:uiPriority w:val="99"/>
    <w:rsid w:val="00741280"/>
    <w:pPr>
      <w:numPr>
        <w:numId w:val="12"/>
      </w:numPr>
    </w:pPr>
  </w:style>
  <w:style w:type="character" w:customStyle="1" w:styleId="Absatz-Standardschriftart4">
    <w:name w:val="Absatz-Standardschriftart4"/>
    <w:rsid w:val="0074128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128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41280"/>
    <w:rPr>
      <w:rFonts w:ascii="CG Times (WN)" w:eastAsia="Malgun Gothic" w:hAnsi="CG Times (WN)"/>
      <w:b/>
      <w:lang w:val="en-GB" w:eastAsia="en-US"/>
    </w:rPr>
  </w:style>
  <w:style w:type="character" w:customStyle="1" w:styleId="PlainTable31">
    <w:name w:val="Plain Table 31"/>
    <w:uiPriority w:val="19"/>
    <w:qFormat/>
    <w:rsid w:val="00741280"/>
    <w:rPr>
      <w:i/>
      <w:iCs/>
      <w:color w:val="808080"/>
    </w:rPr>
  </w:style>
  <w:style w:type="character" w:customStyle="1" w:styleId="PlainTable41">
    <w:name w:val="Plain Table 41"/>
    <w:uiPriority w:val="21"/>
    <w:qFormat/>
    <w:rsid w:val="00741280"/>
    <w:rPr>
      <w:b/>
      <w:bCs/>
      <w:i/>
      <w:iCs/>
      <w:color w:val="4F81BD"/>
    </w:rPr>
  </w:style>
  <w:style w:type="character" w:customStyle="1" w:styleId="PlainTable51">
    <w:name w:val="Plain Table 51"/>
    <w:uiPriority w:val="31"/>
    <w:qFormat/>
    <w:rsid w:val="00741280"/>
    <w:rPr>
      <w:smallCaps/>
      <w:color w:val="C0504D"/>
      <w:u w:val="single"/>
    </w:rPr>
  </w:style>
  <w:style w:type="character" w:customStyle="1" w:styleId="TableGridLight1">
    <w:name w:val="Table Grid Light1"/>
    <w:uiPriority w:val="32"/>
    <w:qFormat/>
    <w:rsid w:val="00741280"/>
    <w:rPr>
      <w:b/>
      <w:bCs/>
      <w:smallCaps/>
      <w:color w:val="C0504D"/>
      <w:spacing w:val="5"/>
      <w:u w:val="single"/>
    </w:rPr>
  </w:style>
  <w:style w:type="character" w:customStyle="1" w:styleId="GridTable1Light1">
    <w:name w:val="Grid Table 1 Light1"/>
    <w:uiPriority w:val="33"/>
    <w:qFormat/>
    <w:rsid w:val="00741280"/>
    <w:rPr>
      <w:b/>
      <w:bCs/>
      <w:smallCaps/>
      <w:spacing w:val="5"/>
    </w:rPr>
  </w:style>
  <w:style w:type="paragraph" w:customStyle="1" w:styleId="GridTable31">
    <w:name w:val="Grid Table 31"/>
    <w:basedOn w:val="Heading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rsid w:val="00741280"/>
    <w:rPr>
      <w:rFonts w:ascii="Times New Roman" w:eastAsia="Times New Roman" w:hAnsi="Times New Roman" w:cs="Times New Roman"/>
      <w:kern w:val="0"/>
      <w:sz w:val="18"/>
      <w:szCs w:val="18"/>
      <w:lang w:val="en-GB" w:eastAsia="en-US"/>
    </w:rPr>
  </w:style>
  <w:style w:type="paragraph" w:customStyle="1" w:styleId="62">
    <w:name w:val="无间隔6"/>
    <w:qFormat/>
    <w:rsid w:val="00741280"/>
    <w:rPr>
      <w:rFonts w:ascii="Times New Roman" w:hAnsi="Times New Roman"/>
      <w:lang w:val="en-GB" w:eastAsia="en-US"/>
    </w:rPr>
  </w:style>
  <w:style w:type="paragraph" w:customStyle="1" w:styleId="92">
    <w:name w:val="目录 92"/>
    <w:basedOn w:val="TOC8"/>
    <w:qFormat/>
    <w:rsid w:val="00741280"/>
    <w:pPr>
      <w:ind w:left="1418" w:hanging="1418"/>
    </w:pPr>
    <w:rPr>
      <w:rFonts w:eastAsia="MS Mincho"/>
      <w:bCs/>
      <w:szCs w:val="22"/>
      <w:lang w:eastAsia="en-GB"/>
    </w:rPr>
  </w:style>
  <w:style w:type="paragraph" w:customStyle="1" w:styleId="2f4">
    <w:name w:val="题注2"/>
    <w:basedOn w:val="Normal"/>
    <w:next w:val="Normal"/>
    <w:qFormat/>
    <w:rsid w:val="00741280"/>
    <w:pPr>
      <w:spacing w:before="120" w:after="120"/>
    </w:pPr>
    <w:rPr>
      <w:rFonts w:eastAsia="MS Mincho"/>
      <w:b/>
      <w:lang w:eastAsia="en-GB"/>
    </w:rPr>
  </w:style>
  <w:style w:type="paragraph" w:customStyle="1" w:styleId="2f5">
    <w:name w:val="图表目录2"/>
    <w:basedOn w:val="Normal"/>
    <w:next w:val="Normal"/>
    <w:qFormat/>
    <w:rsid w:val="00741280"/>
    <w:pPr>
      <w:ind w:left="400" w:hanging="400"/>
      <w:jc w:val="center"/>
    </w:pPr>
    <w:rPr>
      <w:rFonts w:eastAsia="MS Mincho"/>
      <w:b/>
      <w:lang w:eastAsia="en-GB"/>
    </w:rPr>
  </w:style>
  <w:style w:type="paragraph" w:customStyle="1" w:styleId="93">
    <w:name w:val="目录 93"/>
    <w:basedOn w:val="TOC8"/>
    <w:qFormat/>
    <w:rsid w:val="00741280"/>
    <w:pPr>
      <w:ind w:left="1418" w:hanging="1418"/>
    </w:pPr>
    <w:rPr>
      <w:rFonts w:eastAsia="MS Mincho"/>
      <w:lang w:eastAsia="en-GB"/>
    </w:rPr>
  </w:style>
  <w:style w:type="paragraph" w:customStyle="1" w:styleId="3f4">
    <w:name w:val="题注3"/>
    <w:basedOn w:val="Normal"/>
    <w:next w:val="Normal"/>
    <w:qFormat/>
    <w:rsid w:val="00741280"/>
    <w:pPr>
      <w:spacing w:before="120" w:after="120"/>
    </w:pPr>
    <w:rPr>
      <w:rFonts w:eastAsia="MS Mincho"/>
      <w:b/>
      <w:lang w:eastAsia="en-GB"/>
    </w:rPr>
  </w:style>
  <w:style w:type="paragraph" w:customStyle="1" w:styleId="3f5">
    <w:name w:val="图表目录3"/>
    <w:basedOn w:val="Normal"/>
    <w:next w:val="Normal"/>
    <w:qFormat/>
    <w:rsid w:val="00741280"/>
    <w:pPr>
      <w:ind w:left="400" w:hanging="400"/>
      <w:jc w:val="center"/>
    </w:pPr>
    <w:rPr>
      <w:rFonts w:eastAsia="MS Mincho"/>
      <w:b/>
      <w:lang w:eastAsia="en-GB"/>
    </w:rPr>
  </w:style>
  <w:style w:type="paragraph" w:customStyle="1" w:styleId="qqq">
    <w:name w:val="qqq"/>
    <w:basedOn w:val="Heading5"/>
    <w:link w:val="qqqChar"/>
    <w:qFormat/>
    <w:rsid w:val="00741280"/>
    <w:rPr>
      <w:rFonts w:eastAsia="Times New Roman"/>
    </w:rPr>
  </w:style>
  <w:style w:type="character" w:customStyle="1" w:styleId="qqqChar">
    <w:name w:val="qqq Char"/>
    <w:link w:val="qqq"/>
    <w:rsid w:val="00741280"/>
    <w:rPr>
      <w:rFonts w:ascii="Arial" w:eastAsia="Times New Roman" w:hAnsi="Arial"/>
      <w:sz w:val="22"/>
      <w:lang w:val="en-GB" w:eastAsia="zh-CN"/>
    </w:rPr>
  </w:style>
  <w:style w:type="character" w:customStyle="1" w:styleId="MTDisplayEquationChar">
    <w:name w:val="MTDisplayEquation Char"/>
    <w:link w:val="MTDisplayEquation"/>
    <w:locked/>
    <w:rsid w:val="00741280"/>
    <w:rPr>
      <w:rFonts w:ascii="Times New Roman" w:eastAsia="Times New Roman" w:hAnsi="Times New Roman"/>
      <w:lang w:val="en-GB" w:eastAsia="en-GB"/>
    </w:rPr>
  </w:style>
  <w:style w:type="paragraph" w:customStyle="1" w:styleId="msonormal0">
    <w:name w:val="msonormal"/>
    <w:basedOn w:val="Normal"/>
    <w:qFormat/>
    <w:rsid w:val="00741280"/>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7412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41280"/>
    <w:rPr>
      <w:rFonts w:ascii="Arial" w:eastAsia="MS Mincho" w:hAnsi="Arial" w:cs="Arial"/>
      <w:sz w:val="24"/>
      <w:szCs w:val="24"/>
      <w:lang w:val="en-US" w:eastAsia="en-US"/>
    </w:rPr>
  </w:style>
  <w:style w:type="paragraph" w:styleId="TableofFigures">
    <w:name w:val="table of figures"/>
    <w:basedOn w:val="Normal"/>
    <w:next w:val="Normal"/>
    <w:unhideWhenUsed/>
    <w:qFormat/>
    <w:rsid w:val="00741280"/>
    <w:pPr>
      <w:ind w:left="400" w:hanging="400"/>
      <w:jc w:val="center"/>
    </w:pPr>
    <w:rPr>
      <w:rFonts w:eastAsia="Times New Roman"/>
      <w:b/>
    </w:rPr>
  </w:style>
  <w:style w:type="character" w:customStyle="1" w:styleId="ListBulletChar">
    <w:name w:val="List Bullet Char"/>
    <w:aliases w:val="UL Char"/>
    <w:link w:val="ListBullet"/>
    <w:qFormat/>
    <w:locked/>
    <w:rsid w:val="00741280"/>
    <w:rPr>
      <w:rFonts w:ascii="Times New Roman" w:hAnsi="Times New Roman"/>
      <w:lang w:val="en-GB" w:eastAsia="zh-CN"/>
    </w:rPr>
  </w:style>
  <w:style w:type="character" w:customStyle="1" w:styleId="ListBullet2Char">
    <w:name w:val="List Bullet 2 Char"/>
    <w:aliases w:val="lb2 Char"/>
    <w:link w:val="ListBullet2"/>
    <w:qFormat/>
    <w:locked/>
    <w:rsid w:val="00741280"/>
    <w:rPr>
      <w:rFonts w:ascii="Times New Roman" w:hAnsi="Times New Roman"/>
      <w:lang w:val="en-GB" w:eastAsia="zh-CN"/>
    </w:rPr>
  </w:style>
  <w:style w:type="character" w:customStyle="1" w:styleId="ListBullet3Char">
    <w:name w:val="List Bullet 3 Char"/>
    <w:link w:val="ListBullet3"/>
    <w:qFormat/>
    <w:locked/>
    <w:rsid w:val="00741280"/>
    <w:rPr>
      <w:rFonts w:ascii="Times New Roman" w:hAnsi="Times New Roman"/>
      <w:lang w:val="en-GB" w:eastAsia="zh-CN"/>
    </w:rPr>
  </w:style>
  <w:style w:type="character" w:customStyle="1" w:styleId="TitleChar1">
    <w:name w:val="Title Char1"/>
    <w:aliases w:val="Section Header Char1,标题 Char1"/>
    <w:qFormat/>
    <w:rsid w:val="00741280"/>
    <w:rPr>
      <w:rFonts w:ascii="Calibri Light" w:eastAsia="Times New Roman" w:hAnsi="Calibri Light" w:cs="Times New Roman"/>
      <w:b/>
      <w:bCs/>
      <w:kern w:val="28"/>
      <w:sz w:val="32"/>
      <w:szCs w:val="32"/>
      <w:lang w:val="en-GB"/>
    </w:rPr>
  </w:style>
  <w:style w:type="paragraph" w:customStyle="1" w:styleId="TB1">
    <w:name w:val="TB1"/>
    <w:basedOn w:val="Normal"/>
    <w:qFormat/>
    <w:rsid w:val="00741280"/>
    <w:pPr>
      <w:keepNext/>
      <w:keepLines/>
      <w:numPr>
        <w:numId w:val="18"/>
      </w:numPr>
      <w:tabs>
        <w:tab w:val="left" w:pos="720"/>
      </w:tabs>
      <w:spacing w:after="0"/>
      <w:ind w:left="737" w:hanging="380"/>
    </w:pPr>
    <w:rPr>
      <w:rFonts w:ascii="Arial" w:hAnsi="Arial"/>
      <w:sz w:val="18"/>
      <w:lang w:eastAsia="en-GB"/>
    </w:rPr>
  </w:style>
  <w:style w:type="paragraph" w:customStyle="1" w:styleId="TB2">
    <w:name w:val="TB2"/>
    <w:basedOn w:val="Normal"/>
    <w:qFormat/>
    <w:rsid w:val="00741280"/>
    <w:pPr>
      <w:keepNext/>
      <w:keepLines/>
      <w:numPr>
        <w:numId w:val="19"/>
      </w:numPr>
      <w:tabs>
        <w:tab w:val="left" w:pos="1109"/>
      </w:tabs>
      <w:spacing w:after="0"/>
      <w:ind w:left="1100" w:hanging="380"/>
    </w:pPr>
    <w:rPr>
      <w:rFonts w:ascii="Arial" w:hAnsi="Arial"/>
      <w:sz w:val="18"/>
      <w:lang w:eastAsia="en-GB"/>
    </w:rPr>
  </w:style>
  <w:style w:type="paragraph" w:customStyle="1" w:styleId="CharCharChar1">
    <w:name w:val="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41280"/>
    <w:rPr>
      <w:rFonts w:ascii="Times New Roman" w:hAnsi="Times New Roman"/>
      <w:lang w:val="en-GB" w:eastAsia="ja-JP"/>
    </w:rPr>
  </w:style>
  <w:style w:type="paragraph" w:customStyle="1" w:styleId="af4">
    <w:name w:val="吹き出し"/>
    <w:basedOn w:val="Normal"/>
    <w:qFormat/>
    <w:rsid w:val="00741280"/>
    <w:rPr>
      <w:rFonts w:ascii="Tahoma" w:eastAsia="Times New Roman" w:hAnsi="Tahoma" w:cs="Tahoma"/>
      <w:sz w:val="16"/>
      <w:szCs w:val="16"/>
      <w:lang w:eastAsia="en-GB"/>
    </w:rPr>
  </w:style>
  <w:style w:type="paragraph" w:customStyle="1" w:styleId="-31">
    <w:name w:val="深色列表 - 着色 31"/>
    <w:uiPriority w:val="99"/>
    <w:semiHidden/>
    <w:qFormat/>
    <w:rsid w:val="00741280"/>
    <w:pPr>
      <w:autoSpaceDN w:val="0"/>
    </w:pPr>
    <w:rPr>
      <w:rFonts w:ascii="Times New Roman" w:eastAsia="MS Mincho" w:hAnsi="Times New Roman"/>
      <w:lang w:val="en-GB" w:eastAsia="en-US"/>
    </w:rPr>
  </w:style>
  <w:style w:type="character" w:customStyle="1" w:styleId="Char4">
    <w:name w:val="样式 页眉 Char"/>
    <w:link w:val="af5"/>
    <w:qFormat/>
    <w:locked/>
    <w:rsid w:val="00741280"/>
    <w:rPr>
      <w:rFonts w:ascii="Arial" w:eastAsia="Arial" w:hAnsi="Arial" w:cs="Arial"/>
      <w:b/>
      <w:bCs/>
      <w:noProof/>
      <w:sz w:val="22"/>
    </w:rPr>
  </w:style>
  <w:style w:type="paragraph" w:customStyle="1" w:styleId="af5">
    <w:name w:val="样式 页眉"/>
    <w:basedOn w:val="Header"/>
    <w:link w:val="Char4"/>
    <w:qFormat/>
    <w:rsid w:val="00741280"/>
    <w:pPr>
      <w:textAlignment w:val="auto"/>
    </w:pPr>
    <w:rPr>
      <w:rFonts w:eastAsia="Arial" w:cs="Arial"/>
      <w:bCs/>
      <w:sz w:val="22"/>
      <w:lang w:val="fr-FR" w:eastAsia="fr-FR"/>
    </w:rPr>
  </w:style>
  <w:style w:type="paragraph" w:customStyle="1" w:styleId="-310">
    <w:name w:val="彩色底纹 - 着色 31"/>
    <w:basedOn w:val="Normal"/>
    <w:uiPriority w:val="34"/>
    <w:qFormat/>
    <w:rsid w:val="00741280"/>
    <w:pPr>
      <w:ind w:left="720"/>
      <w:contextualSpacing/>
    </w:pPr>
  </w:style>
  <w:style w:type="paragraph" w:customStyle="1" w:styleId="contribution">
    <w:name w:val="contribution"/>
    <w:basedOn w:val="Heading1"/>
    <w:semiHidden/>
    <w:qFormat/>
    <w:rsid w:val="00741280"/>
    <w:pPr>
      <w:tabs>
        <w:tab w:val="num" w:pos="45"/>
      </w:tabs>
      <w:ind w:left="405" w:hanging="405"/>
      <w:textAlignment w:val="auto"/>
    </w:pPr>
    <w:rPr>
      <w:rFonts w:eastAsia="Arial"/>
      <w:lang w:eastAsia="en-US"/>
    </w:rPr>
  </w:style>
  <w:style w:type="paragraph" w:customStyle="1" w:styleId="MotorolaResponse1">
    <w:name w:val="Motorola Response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41280"/>
    <w:rPr>
      <w:rFonts w:ascii="Batang" w:eastAsia="Batang" w:hAnsi="Batang"/>
      <w:sz w:val="24"/>
    </w:rPr>
  </w:style>
  <w:style w:type="paragraph" w:customStyle="1" w:styleId="enumlev1">
    <w:name w:val="enumlev1"/>
    <w:basedOn w:val="Normal"/>
    <w:link w:val="enumlev1Char"/>
    <w:qFormat/>
    <w:rsid w:val="00741280"/>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741280"/>
    <w:rPr>
      <w:rFonts w:ascii="Arial" w:eastAsia="Arial" w:hAnsi="Arial" w:cs="Arial"/>
      <w:sz w:val="28"/>
    </w:rPr>
  </w:style>
  <w:style w:type="paragraph" w:customStyle="1" w:styleId="Heading40">
    <w:name w:val="Heading4"/>
    <w:basedOn w:val="Heading3"/>
    <w:link w:val="Heading4Char0"/>
    <w:semiHidden/>
    <w:qFormat/>
    <w:rsid w:val="0074128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41280"/>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741280"/>
    <w:pPr>
      <w:numPr>
        <w:numId w:val="21"/>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741280"/>
    <w:pPr>
      <w:spacing w:before="120" w:after="0" w:line="280" w:lineRule="atLeast"/>
      <w:ind w:left="360" w:hanging="360"/>
      <w:jc w:val="both"/>
    </w:pPr>
    <w:rPr>
      <w:rFonts w:ascii="Bookman" w:hAnsi="Bookman"/>
      <w:lang w:val="en-US"/>
    </w:rPr>
  </w:style>
  <w:style w:type="character" w:customStyle="1" w:styleId="1Char0">
    <w:name w:val="样式1 Char"/>
    <w:link w:val="10"/>
    <w:qFormat/>
    <w:locked/>
    <w:rsid w:val="00741280"/>
    <w:rPr>
      <w:rFonts w:ascii="Arial" w:hAnsi="Arial" w:cs="Arial"/>
      <w:sz w:val="18"/>
      <w:lang w:val="x-none" w:eastAsia="ja-JP"/>
    </w:rPr>
  </w:style>
  <w:style w:type="paragraph" w:customStyle="1" w:styleId="10">
    <w:name w:val="样式1"/>
    <w:basedOn w:val="TAN"/>
    <w:link w:val="1Char0"/>
    <w:qFormat/>
    <w:rsid w:val="00741280"/>
    <w:pPr>
      <w:numPr>
        <w:numId w:val="22"/>
      </w:numPr>
    </w:pPr>
    <w:rPr>
      <w:rFonts w:cs="Arial"/>
      <w:lang w:val="x-none" w:eastAsia="ja-JP"/>
    </w:rPr>
  </w:style>
  <w:style w:type="paragraph" w:customStyle="1" w:styleId="TdocText">
    <w:name w:val="Tdoc_Text"/>
    <w:basedOn w:val="Normal"/>
    <w:qFormat/>
    <w:rsid w:val="00741280"/>
    <w:pPr>
      <w:spacing w:before="120" w:after="0"/>
      <w:jc w:val="both"/>
    </w:pPr>
    <w:rPr>
      <w:lang w:val="en-US"/>
    </w:rPr>
  </w:style>
  <w:style w:type="paragraph" w:customStyle="1" w:styleId="centered">
    <w:name w:val="centered"/>
    <w:basedOn w:val="Normal"/>
    <w:qFormat/>
    <w:rsid w:val="00741280"/>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741280"/>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741280"/>
    <w:pPr>
      <w:ind w:left="720"/>
      <w:contextualSpacing/>
    </w:pPr>
  </w:style>
  <w:style w:type="paragraph" w:customStyle="1" w:styleId="LightList-Accent31">
    <w:name w:val="Light List - Accent 31"/>
    <w:semiHidden/>
    <w:qFormat/>
    <w:rsid w:val="00741280"/>
    <w:pPr>
      <w:autoSpaceDN w:val="0"/>
    </w:pPr>
    <w:rPr>
      <w:rFonts w:ascii="Times New Roman" w:eastAsia="Batang" w:hAnsi="Times New Roman"/>
      <w:lang w:val="en-GB" w:eastAsia="en-US"/>
    </w:rPr>
  </w:style>
  <w:style w:type="paragraph" w:customStyle="1" w:styleId="81">
    <w:name w:val="表 (赤)  81"/>
    <w:basedOn w:val="Normal"/>
    <w:uiPriority w:val="34"/>
    <w:qFormat/>
    <w:rsid w:val="00741280"/>
    <w:pPr>
      <w:ind w:left="720"/>
      <w:contextualSpacing/>
    </w:pPr>
    <w:rPr>
      <w:lang w:eastAsia="en-GB"/>
    </w:rPr>
  </w:style>
  <w:style w:type="paragraph" w:customStyle="1" w:styleId="note0">
    <w:name w:val="note"/>
    <w:basedOn w:val="Normal"/>
    <w:qFormat/>
    <w:rsid w:val="00741280"/>
    <w:pPr>
      <w:spacing w:before="100" w:beforeAutospacing="1" w:after="100" w:afterAutospacing="1"/>
    </w:pPr>
    <w:rPr>
      <w:sz w:val="24"/>
      <w:szCs w:val="24"/>
      <w:lang w:val="en-US"/>
    </w:rPr>
  </w:style>
  <w:style w:type="paragraph" w:customStyle="1" w:styleId="121">
    <w:name w:val="表 (青) 121"/>
    <w:uiPriority w:val="71"/>
    <w:qFormat/>
    <w:rsid w:val="00741280"/>
    <w:pPr>
      <w:autoSpaceDN w:val="0"/>
    </w:pPr>
    <w:rPr>
      <w:rFonts w:ascii="Times New Roman" w:hAnsi="Times New Roman"/>
      <w:lang w:val="en-GB" w:eastAsia="en-US"/>
    </w:rPr>
  </w:style>
  <w:style w:type="paragraph" w:customStyle="1" w:styleId="LGTdoc">
    <w:name w:val="LGTdoc_본문"/>
    <w:basedOn w:val="Normal"/>
    <w:qFormat/>
    <w:rsid w:val="00741280"/>
    <w:pPr>
      <w:widowControl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41280"/>
    <w:rPr>
      <w:rFonts w:ascii="Arial" w:hAnsi="Arial" w:cs="Arial"/>
      <w:szCs w:val="24"/>
    </w:rPr>
  </w:style>
  <w:style w:type="paragraph" w:customStyle="1" w:styleId="ECCParagraph">
    <w:name w:val="ECC Paragraph"/>
    <w:basedOn w:val="Normal"/>
    <w:link w:val="ECCParagraphZchn"/>
    <w:qFormat/>
    <w:rsid w:val="00741280"/>
    <w:pPr>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41280"/>
    <w:pPr>
      <w:spacing w:after="0"/>
      <w:ind w:left="454" w:hanging="454"/>
    </w:pPr>
    <w:rPr>
      <w:rFonts w:ascii="Arial" w:hAnsi="Arial"/>
      <w:sz w:val="16"/>
      <w:szCs w:val="24"/>
      <w:lang w:val="en-US"/>
    </w:rPr>
  </w:style>
  <w:style w:type="paragraph" w:customStyle="1" w:styleId="Text1">
    <w:name w:val="Text 1"/>
    <w:basedOn w:val="Normal"/>
    <w:qFormat/>
    <w:rsid w:val="00741280"/>
    <w:pPr>
      <w:spacing w:after="240"/>
      <w:ind w:left="482"/>
      <w:jc w:val="both"/>
    </w:pPr>
    <w:rPr>
      <w:sz w:val="24"/>
      <w:lang w:eastAsia="fr-BE"/>
    </w:rPr>
  </w:style>
  <w:style w:type="paragraph" w:customStyle="1" w:styleId="NumPar4">
    <w:name w:val="NumPar 4"/>
    <w:basedOn w:val="Heading4"/>
    <w:next w:val="Normal"/>
    <w:uiPriority w:val="99"/>
    <w:qFormat/>
    <w:rsid w:val="00741280"/>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741280"/>
    <w:pPr>
      <w:spacing w:before="200" w:after="100" w:afterAutospacing="1"/>
    </w:pPr>
    <w:rPr>
      <w:rFonts w:ascii="SimSun" w:hAnsi="SimSun" w:cs="SimSun"/>
      <w:sz w:val="15"/>
      <w:szCs w:val="15"/>
      <w:lang w:val="en-US"/>
    </w:rPr>
  </w:style>
  <w:style w:type="paragraph" w:customStyle="1" w:styleId="gpotblnote">
    <w:name w:val="gpotbl_note"/>
    <w:basedOn w:val="Normal"/>
    <w:qFormat/>
    <w:rsid w:val="00741280"/>
    <w:pPr>
      <w:spacing w:before="100" w:beforeAutospacing="1" w:after="100" w:afterAutospacing="1"/>
      <w:ind w:firstLine="480"/>
    </w:pPr>
    <w:rPr>
      <w:rFonts w:ascii="SimSun" w:hAnsi="SimSun" w:cs="SimSun"/>
      <w:sz w:val="24"/>
      <w:szCs w:val="24"/>
      <w:lang w:val="en-US"/>
    </w:rPr>
  </w:style>
  <w:style w:type="paragraph" w:customStyle="1" w:styleId="Norma">
    <w:name w:val="Norma"/>
    <w:basedOn w:val="Heading1"/>
    <w:qFormat/>
    <w:rsid w:val="00741280"/>
    <w:pPr>
      <w:textAlignment w:val="auto"/>
    </w:pPr>
    <w:rPr>
      <w:szCs w:val="36"/>
    </w:rPr>
  </w:style>
  <w:style w:type="paragraph" w:customStyle="1" w:styleId="CharCharCharCharCharCharCharCharCharCharCharCharChar">
    <w:name w:val="Char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74128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41280"/>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41280"/>
    <w:rPr>
      <w:rFonts w:ascii="SimSun" w:hAnsi="SimSun"/>
      <w:sz w:val="22"/>
      <w:szCs w:val="22"/>
      <w:lang w:val="x-none" w:eastAsia="x-none"/>
    </w:rPr>
  </w:style>
  <w:style w:type="paragraph" w:customStyle="1" w:styleId="Equation">
    <w:name w:val="Equation"/>
    <w:basedOn w:val="Normal"/>
    <w:next w:val="Normal"/>
    <w:link w:val="EquationChar"/>
    <w:qFormat/>
    <w:rsid w:val="00741280"/>
    <w:pPr>
      <w:tabs>
        <w:tab w:val="center" w:pos="4620"/>
        <w:tab w:val="right" w:pos="9240"/>
      </w:tabs>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741280"/>
    <w:pPr>
      <w:autoSpaceDN w:val="0"/>
    </w:pPr>
    <w:rPr>
      <w:rFonts w:ascii="Times New Roman" w:hAnsi="Times New Roman"/>
      <w:lang w:val="en-GB" w:eastAsia="en-US"/>
    </w:rPr>
  </w:style>
  <w:style w:type="paragraph" w:customStyle="1" w:styleId="-11">
    <w:name w:val="彩色底纹 - 着色 11"/>
    <w:uiPriority w:val="99"/>
    <w:semiHidden/>
    <w:qFormat/>
    <w:rsid w:val="00741280"/>
    <w:pPr>
      <w:autoSpaceDN w:val="0"/>
    </w:pPr>
    <w:rPr>
      <w:rFonts w:ascii="Times New Roman" w:hAnsi="Times New Roman"/>
      <w:lang w:val="en-GB" w:eastAsia="en-US"/>
    </w:rPr>
  </w:style>
  <w:style w:type="paragraph" w:customStyle="1" w:styleId="71">
    <w:name w:val="修订7"/>
    <w:semiHidden/>
    <w:qFormat/>
    <w:rsid w:val="00741280"/>
    <w:pPr>
      <w:autoSpaceDN w:val="0"/>
    </w:pPr>
    <w:rPr>
      <w:rFonts w:ascii="Times New Roman" w:eastAsia="Batang" w:hAnsi="Times New Roman"/>
      <w:lang w:val="en-GB" w:eastAsia="en-US"/>
    </w:rPr>
  </w:style>
  <w:style w:type="paragraph" w:customStyle="1" w:styleId="af6">
    <w:name w:val="図表番号"/>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af7">
    <w:name w:val="段落番号"/>
    <w:basedOn w:val="List"/>
    <w:qFormat/>
    <w:rsid w:val="00741280"/>
    <w:pPr>
      <w:tabs>
        <w:tab w:val="num" w:pos="644"/>
      </w:tabs>
      <w:suppressAutoHyphens/>
      <w:ind w:left="644" w:hanging="360"/>
    </w:pPr>
    <w:rPr>
      <w:rFonts w:ascii="MS Mincho" w:eastAsia="MS Mincho" w:hAnsi="MS Mincho" w:cs="CG Times (WN)"/>
      <w:lang w:eastAsia="ar-SA"/>
    </w:rPr>
  </w:style>
  <w:style w:type="paragraph" w:customStyle="1" w:styleId="2f6">
    <w:name w:val="段落番号 2"/>
    <w:basedOn w:val="af7"/>
    <w:qFormat/>
    <w:rsid w:val="00741280"/>
    <w:pPr>
      <w:ind w:left="851" w:hanging="284"/>
    </w:pPr>
  </w:style>
  <w:style w:type="paragraph" w:customStyle="1" w:styleId="af8">
    <w:name w:val="箇条書き"/>
    <w:basedOn w:val="List"/>
    <w:qFormat/>
    <w:rsid w:val="00741280"/>
    <w:pPr>
      <w:tabs>
        <w:tab w:val="num" w:pos="644"/>
      </w:tabs>
      <w:suppressAutoHyphens/>
      <w:ind w:left="644" w:hanging="360"/>
    </w:pPr>
    <w:rPr>
      <w:rFonts w:ascii="MS Mincho" w:eastAsia="MS Mincho" w:hAnsi="MS Mincho" w:cs="CG Times (WN)"/>
      <w:lang w:eastAsia="ar-SA"/>
    </w:rPr>
  </w:style>
  <w:style w:type="paragraph" w:customStyle="1" w:styleId="2f7">
    <w:name w:val="箇条書き 2"/>
    <w:basedOn w:val="af8"/>
    <w:qFormat/>
    <w:rsid w:val="00741280"/>
    <w:pPr>
      <w:tabs>
        <w:tab w:val="clear" w:pos="644"/>
        <w:tab w:val="num" w:pos="1494"/>
      </w:tabs>
      <w:ind w:left="851" w:hanging="284"/>
    </w:pPr>
  </w:style>
  <w:style w:type="paragraph" w:customStyle="1" w:styleId="3f6">
    <w:name w:val="箇条書き 3"/>
    <w:basedOn w:val="2f7"/>
    <w:qFormat/>
    <w:rsid w:val="00741280"/>
    <w:pPr>
      <w:ind w:left="1135"/>
    </w:pPr>
  </w:style>
  <w:style w:type="paragraph" w:customStyle="1" w:styleId="2f8">
    <w:name w:val="一覧 2"/>
    <w:basedOn w:val="List"/>
    <w:qFormat/>
    <w:rsid w:val="00741280"/>
    <w:pPr>
      <w:suppressAutoHyphens/>
      <w:ind w:left="851"/>
    </w:pPr>
    <w:rPr>
      <w:rFonts w:ascii="MS Mincho" w:eastAsia="MS Mincho" w:hAnsi="MS Mincho" w:cs="CG Times (WN)"/>
      <w:lang w:eastAsia="ar-SA"/>
    </w:rPr>
  </w:style>
  <w:style w:type="paragraph" w:customStyle="1" w:styleId="3f7">
    <w:name w:val="一覧 3"/>
    <w:basedOn w:val="2f8"/>
    <w:qFormat/>
    <w:rsid w:val="00741280"/>
    <w:pPr>
      <w:ind w:left="1135"/>
    </w:pPr>
  </w:style>
  <w:style w:type="paragraph" w:customStyle="1" w:styleId="4f3">
    <w:name w:val="一覧 4"/>
    <w:basedOn w:val="3f7"/>
    <w:qFormat/>
    <w:rsid w:val="00741280"/>
    <w:pPr>
      <w:ind w:left="1418"/>
    </w:pPr>
  </w:style>
  <w:style w:type="paragraph" w:customStyle="1" w:styleId="5f">
    <w:name w:val="一覧 5"/>
    <w:basedOn w:val="4f3"/>
    <w:qFormat/>
    <w:rsid w:val="00741280"/>
    <w:pPr>
      <w:ind w:left="1702"/>
    </w:pPr>
  </w:style>
  <w:style w:type="paragraph" w:customStyle="1" w:styleId="4f4">
    <w:name w:val="箇条書き 4"/>
    <w:basedOn w:val="3f6"/>
    <w:qFormat/>
    <w:rsid w:val="00741280"/>
    <w:pPr>
      <w:ind w:left="1418"/>
    </w:pPr>
  </w:style>
  <w:style w:type="paragraph" w:customStyle="1" w:styleId="5f0">
    <w:name w:val="箇条書き 5"/>
    <w:basedOn w:val="4f4"/>
    <w:qFormat/>
    <w:rsid w:val="00741280"/>
    <w:pPr>
      <w:ind w:left="1702"/>
    </w:pPr>
  </w:style>
  <w:style w:type="paragraph" w:customStyle="1" w:styleId="af9">
    <w:name w:val="コメント文字列"/>
    <w:basedOn w:val="Normal"/>
    <w:qFormat/>
    <w:rsid w:val="00741280"/>
    <w:pPr>
      <w:suppressAutoHyphens/>
    </w:pPr>
    <w:rPr>
      <w:rFonts w:eastAsia="MS Mincho" w:cs="CG Times (WN)"/>
      <w:lang w:eastAsia="ar-SA"/>
    </w:rPr>
  </w:style>
  <w:style w:type="paragraph" w:customStyle="1" w:styleId="afa">
    <w:name w:val="コメント内容"/>
    <w:basedOn w:val="af9"/>
    <w:next w:val="af9"/>
    <w:qFormat/>
    <w:rsid w:val="00741280"/>
    <w:rPr>
      <w:b/>
      <w:bCs/>
    </w:rPr>
  </w:style>
  <w:style w:type="paragraph" w:customStyle="1" w:styleId="afb">
    <w:name w:val="見出しマップ"/>
    <w:basedOn w:val="Normal"/>
    <w:qFormat/>
    <w:rsid w:val="00741280"/>
    <w:pPr>
      <w:shd w:val="clear" w:color="auto" w:fill="000080"/>
      <w:suppressAutoHyphens/>
    </w:pPr>
    <w:rPr>
      <w:rFonts w:ascii="Tahoma" w:eastAsia="MS Mincho" w:hAnsi="Tahoma" w:cs="Tahoma"/>
      <w:lang w:eastAsia="ar-SA"/>
    </w:rPr>
  </w:style>
  <w:style w:type="paragraph" w:customStyle="1" w:styleId="afc">
    <w:name w:val="書式なし"/>
    <w:basedOn w:val="Normal"/>
    <w:qFormat/>
    <w:rsid w:val="00741280"/>
    <w:pPr>
      <w:suppressAutoHyphens/>
    </w:pPr>
    <w:rPr>
      <w:rFonts w:ascii="Courier New" w:eastAsia="MS Mincho" w:hAnsi="Courier New" w:cs="CG Times (WN)"/>
      <w:lang w:val="nb-NO" w:eastAsia="ar-SA"/>
    </w:rPr>
  </w:style>
  <w:style w:type="paragraph" w:customStyle="1" w:styleId="2f9">
    <w:name w:val="本文 2"/>
    <w:basedOn w:val="Normal"/>
    <w:qFormat/>
    <w:rsid w:val="00741280"/>
    <w:pPr>
      <w:suppressAutoHyphens/>
      <w:spacing w:after="120"/>
    </w:pPr>
    <w:rPr>
      <w:rFonts w:eastAsia="MS Mincho" w:cs="CG Times (WN)"/>
      <w:lang w:eastAsia="ar-SA"/>
    </w:rPr>
  </w:style>
  <w:style w:type="paragraph" w:customStyle="1" w:styleId="3f8">
    <w:name w:val="本文 3"/>
    <w:basedOn w:val="Normal"/>
    <w:qFormat/>
    <w:rsid w:val="00741280"/>
    <w:pPr>
      <w:suppressAutoHyphens/>
      <w:spacing w:after="120"/>
    </w:pPr>
    <w:rPr>
      <w:rFonts w:eastAsia="MS Mincho" w:cs="CG Times (WN)"/>
      <w:lang w:eastAsia="ar-SA"/>
    </w:rPr>
  </w:style>
  <w:style w:type="paragraph" w:customStyle="1" w:styleId="Web">
    <w:name w:val="標準 (Web)"/>
    <w:basedOn w:val="Normal"/>
    <w:qFormat/>
    <w:rsid w:val="00741280"/>
    <w:pPr>
      <w:suppressAutoHyphens/>
      <w:spacing w:before="100" w:after="100"/>
    </w:pPr>
    <w:rPr>
      <w:rFonts w:eastAsia="Arial Unicode MS" w:cs="CG Times (WN)"/>
      <w:sz w:val="24"/>
      <w:szCs w:val="24"/>
    </w:rPr>
  </w:style>
  <w:style w:type="paragraph" w:customStyle="1" w:styleId="2fa">
    <w:name w:val="本文インデント 2"/>
    <w:basedOn w:val="Normal"/>
    <w:qFormat/>
    <w:rsid w:val="00741280"/>
    <w:pPr>
      <w:suppressAutoHyphens/>
      <w:ind w:left="567"/>
    </w:pPr>
    <w:rPr>
      <w:rFonts w:ascii="Arial" w:eastAsia="MS Mincho" w:hAnsi="Arial" w:cs="Arial"/>
      <w:lang w:eastAsia="ar-SA"/>
    </w:rPr>
  </w:style>
  <w:style w:type="paragraph" w:customStyle="1" w:styleId="afd">
    <w:name w:val="標準インデント"/>
    <w:basedOn w:val="Normal"/>
    <w:qFormat/>
    <w:rsid w:val="00741280"/>
    <w:pPr>
      <w:suppressAutoHyphens/>
      <w:ind w:left="708"/>
    </w:pPr>
    <w:rPr>
      <w:rFonts w:eastAsia="MS Mincho" w:cs="CG Times (WN)"/>
      <w:lang w:eastAsia="ar-SA"/>
    </w:rPr>
  </w:style>
  <w:style w:type="paragraph" w:customStyle="1" w:styleId="afe">
    <w:name w:val="記"/>
    <w:basedOn w:val="Normal"/>
    <w:next w:val="Normal"/>
    <w:qFormat/>
    <w:rsid w:val="00741280"/>
    <w:pPr>
      <w:suppressAutoHyphens/>
    </w:pPr>
    <w:rPr>
      <w:rFonts w:eastAsia="MS Mincho" w:cs="CG Times (WN)"/>
      <w:lang w:eastAsia="ar-SA"/>
    </w:rPr>
  </w:style>
  <w:style w:type="paragraph" w:customStyle="1" w:styleId="HTML0">
    <w:name w:val="HTML 書式付き"/>
    <w:basedOn w:val="Normal"/>
    <w:qFormat/>
    <w:rsid w:val="00741280"/>
    <w:pPr>
      <w:suppressAutoHyphens/>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741280"/>
    <w:pPr>
      <w:spacing w:before="100" w:beforeAutospacing="1" w:after="100" w:afterAutospacing="1"/>
    </w:pPr>
    <w:rPr>
      <w:rFonts w:ascii="SimSun" w:hAnsi="SimSun" w:cs="SimSun"/>
      <w:sz w:val="24"/>
      <w:szCs w:val="24"/>
      <w:lang w:val="en-US"/>
    </w:rPr>
  </w:style>
  <w:style w:type="paragraph" w:customStyle="1" w:styleId="tan0">
    <w:name w:val="tan"/>
    <w:basedOn w:val="Normal"/>
    <w:qFormat/>
    <w:rsid w:val="00741280"/>
    <w:pPr>
      <w:spacing w:before="100" w:beforeAutospacing="1" w:after="100" w:afterAutospacing="1"/>
    </w:pPr>
    <w:rPr>
      <w:rFonts w:ascii="SimSun" w:hAnsi="SimSun" w:cs="SimSun"/>
      <w:sz w:val="24"/>
      <w:szCs w:val="24"/>
      <w:lang w:val="en-US"/>
    </w:rPr>
  </w:style>
  <w:style w:type="paragraph" w:customStyle="1" w:styleId="GridTable34">
    <w:name w:val="Grid Table 34"/>
    <w:basedOn w:val="Heading1"/>
    <w:next w:val="Normal"/>
    <w:uiPriority w:val="39"/>
    <w:qFormat/>
    <w:rsid w:val="0074128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741280"/>
    <w:pPr>
      <w:autoSpaceDN w:val="0"/>
    </w:pPr>
    <w:rPr>
      <w:rFonts w:ascii="Times New Roman" w:eastAsia="Batang" w:hAnsi="Times New Roman"/>
      <w:lang w:val="en-GB" w:eastAsia="en-US"/>
    </w:rPr>
  </w:style>
  <w:style w:type="paragraph" w:customStyle="1" w:styleId="72">
    <w:name w:val="无间隔7"/>
    <w:qFormat/>
    <w:rsid w:val="00741280"/>
    <w:pPr>
      <w:autoSpaceDN w:val="0"/>
    </w:pPr>
    <w:rPr>
      <w:rFonts w:ascii="Times New Roman" w:hAnsi="Times New Roman"/>
      <w:lang w:val="en-GB" w:eastAsia="en-US"/>
    </w:rPr>
  </w:style>
  <w:style w:type="paragraph" w:customStyle="1" w:styleId="254">
    <w:name w:val="本文 25"/>
    <w:basedOn w:val="Normal"/>
    <w:qFormat/>
    <w:rsid w:val="00741280"/>
    <w:pPr>
      <w:suppressAutoHyphens/>
      <w:spacing w:after="120"/>
    </w:pPr>
    <w:rPr>
      <w:rFonts w:eastAsia="MS Mincho" w:cs="CG Times (WN)"/>
      <w:lang w:eastAsia="ar-SA"/>
    </w:rPr>
  </w:style>
  <w:style w:type="paragraph" w:customStyle="1" w:styleId="351">
    <w:name w:val="本文 35"/>
    <w:basedOn w:val="Normal"/>
    <w:qFormat/>
    <w:rsid w:val="00741280"/>
    <w:pPr>
      <w:suppressAutoHyphens/>
      <w:spacing w:after="120"/>
    </w:pPr>
    <w:rPr>
      <w:rFonts w:eastAsia="MS Mincho" w:cs="CG Times (WN)"/>
      <w:lang w:eastAsia="ar-SA"/>
    </w:rPr>
  </w:style>
  <w:style w:type="paragraph" w:customStyle="1" w:styleId="ZchnZchn3">
    <w:name w:val="Zchn Zchn3"/>
    <w:semiHidden/>
    <w:qFormat/>
    <w:rsid w:val="0074128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74128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2">
    <w:name w:val="(文字) (文字)4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741280"/>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741280"/>
    <w:pPr>
      <w:suppressAutoHyphens/>
      <w:spacing w:before="120" w:after="120"/>
    </w:pPr>
    <w:rPr>
      <w:rFonts w:eastAsia="MS Mincho"/>
      <w:b/>
      <w:lang w:eastAsia="ar-SA"/>
    </w:rPr>
  </w:style>
  <w:style w:type="paragraph" w:customStyle="1" w:styleId="1Char1">
    <w:name w:val="(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741280"/>
    <w:pPr>
      <w:ind w:left="400" w:hanging="400"/>
      <w:jc w:val="center"/>
    </w:pPr>
    <w:rPr>
      <w:rFonts w:eastAsia="MS Mincho"/>
      <w:b/>
      <w:lang w:eastAsia="en-GB"/>
    </w:rPr>
  </w:style>
  <w:style w:type="paragraph" w:customStyle="1" w:styleId="CarCar51">
    <w:name w:val="Car Car5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741280"/>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741280"/>
    <w:pPr>
      <w:spacing w:before="120" w:after="120"/>
    </w:pPr>
    <w:rPr>
      <w:rFonts w:eastAsia="MS Mincho"/>
      <w:b/>
      <w:lang w:eastAsia="en-GB"/>
    </w:rPr>
  </w:style>
  <w:style w:type="paragraph" w:customStyle="1" w:styleId="TableofFigures2">
    <w:name w:val="Table of Figures2"/>
    <w:basedOn w:val="Normal"/>
    <w:next w:val="Normal"/>
    <w:qFormat/>
    <w:rsid w:val="00741280"/>
    <w:pPr>
      <w:ind w:left="400" w:hanging="400"/>
      <w:jc w:val="center"/>
    </w:pPr>
    <w:rPr>
      <w:rFonts w:eastAsia="MS Mincho"/>
      <w:b/>
      <w:lang w:eastAsia="en-GB"/>
    </w:rPr>
  </w:style>
  <w:style w:type="paragraph" w:customStyle="1" w:styleId="aria">
    <w:name w:val="aria"/>
    <w:basedOn w:val="Normal"/>
    <w:qFormat/>
    <w:rsid w:val="00741280"/>
    <w:pPr>
      <w:keepNext/>
      <w:keepLines/>
      <w:spacing w:after="0"/>
      <w:jc w:val="both"/>
    </w:pPr>
    <w:rPr>
      <w:rFonts w:ascii="Arial" w:hAnsi="Arial"/>
      <w:sz w:val="18"/>
      <w:szCs w:val="18"/>
    </w:rPr>
  </w:style>
  <w:style w:type="paragraph" w:customStyle="1" w:styleId="90">
    <w:name w:val="修订9"/>
    <w:semiHidden/>
    <w:qFormat/>
    <w:rsid w:val="00741280"/>
    <w:pPr>
      <w:autoSpaceDN w:val="0"/>
    </w:pPr>
    <w:rPr>
      <w:rFonts w:ascii="Times New Roman" w:eastAsia="Batang" w:hAnsi="Times New Roman"/>
      <w:lang w:val="en-GB" w:eastAsia="en-US"/>
    </w:rPr>
  </w:style>
  <w:style w:type="paragraph" w:customStyle="1" w:styleId="tah00">
    <w:name w:val="tah0"/>
    <w:basedOn w:val="Normal"/>
    <w:qFormat/>
    <w:rsid w:val="00741280"/>
    <w:pPr>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741280"/>
    <w:pPr>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741280"/>
    <w:pPr>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741280"/>
    <w:rPr>
      <w:rFonts w:eastAsia="Times New Roman"/>
      <w:lang w:eastAsia="en-GB"/>
    </w:rPr>
  </w:style>
  <w:style w:type="paragraph" w:customStyle="1" w:styleId="100">
    <w:name w:val="修订10"/>
    <w:semiHidden/>
    <w:qFormat/>
    <w:rsid w:val="00741280"/>
    <w:pPr>
      <w:autoSpaceDN w:val="0"/>
    </w:pPr>
    <w:rPr>
      <w:rFonts w:ascii="Times New Roman" w:eastAsia="Batang" w:hAnsi="Times New Roman"/>
      <w:lang w:val="en-GB" w:eastAsia="en-US"/>
    </w:rPr>
  </w:style>
  <w:style w:type="paragraph" w:customStyle="1" w:styleId="82">
    <w:name w:val="无间隔8"/>
    <w:qFormat/>
    <w:rsid w:val="00741280"/>
    <w:pPr>
      <w:autoSpaceDN w:val="0"/>
    </w:pPr>
    <w:rPr>
      <w:rFonts w:ascii="Times New Roman" w:hAnsi="Times New Roman"/>
      <w:lang w:val="en-GB" w:eastAsia="en-US"/>
    </w:rPr>
  </w:style>
  <w:style w:type="character" w:styleId="PlaceholderText">
    <w:name w:val="Placeholder Text"/>
    <w:uiPriority w:val="99"/>
    <w:qFormat/>
    <w:rsid w:val="00741280"/>
    <w:rPr>
      <w:color w:val="808080"/>
    </w:rPr>
  </w:style>
  <w:style w:type="character" w:customStyle="1" w:styleId="fontstyle01">
    <w:name w:val="fontstyle01"/>
    <w:qFormat/>
    <w:rsid w:val="0074128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41280"/>
    <w:rPr>
      <w:rFonts w:ascii="Arial" w:hAnsi="Arial" w:cs="Arial" w:hint="default"/>
      <w:sz w:val="36"/>
      <w:lang w:val="en-GB" w:eastAsia="en-US"/>
    </w:rPr>
  </w:style>
  <w:style w:type="character" w:customStyle="1" w:styleId="TF0">
    <w:name w:val="TF字符"/>
    <w:aliases w:val="left字符"/>
    <w:rsid w:val="00741280"/>
    <w:rPr>
      <w:rFonts w:ascii="Arial" w:hAnsi="Arial" w:cs="Arial" w:hint="default"/>
      <w:b/>
      <w:bCs w:val="0"/>
      <w:lang w:val="en-GB" w:eastAsia="en-US"/>
    </w:rPr>
  </w:style>
  <w:style w:type="character" w:customStyle="1" w:styleId="1-11">
    <w:name w:val="网格表 1 浅色 - 着色 11"/>
    <w:uiPriority w:val="31"/>
    <w:qFormat/>
    <w:rsid w:val="00741280"/>
    <w:rPr>
      <w:smallCaps/>
      <w:color w:val="5A5A5A"/>
    </w:rPr>
  </w:style>
  <w:style w:type="character" w:customStyle="1" w:styleId="MTEquationSection">
    <w:name w:val="MTEquationSection"/>
    <w:qFormat/>
    <w:rsid w:val="00741280"/>
    <w:rPr>
      <w:vanish w:val="0"/>
      <w:webHidden w:val="0"/>
      <w:color w:val="FF0000"/>
      <w:lang w:eastAsia="en-US"/>
      <w:specVanish w:val="0"/>
    </w:rPr>
  </w:style>
  <w:style w:type="character" w:customStyle="1" w:styleId="-21">
    <w:name w:val="浅色网格 - 着色 21"/>
    <w:uiPriority w:val="99"/>
    <w:rsid w:val="00741280"/>
    <w:rPr>
      <w:color w:val="808080"/>
    </w:rPr>
  </w:style>
  <w:style w:type="character" w:customStyle="1" w:styleId="nowrap1">
    <w:name w:val="nowrap1"/>
    <w:qFormat/>
    <w:rsid w:val="00741280"/>
  </w:style>
  <w:style w:type="character" w:customStyle="1" w:styleId="shorttext">
    <w:name w:val="short_text"/>
    <w:qFormat/>
    <w:rsid w:val="00741280"/>
  </w:style>
  <w:style w:type="character" w:customStyle="1" w:styleId="-110">
    <w:name w:val="浅色网格 - 着色 11"/>
    <w:uiPriority w:val="99"/>
    <w:rsid w:val="00741280"/>
    <w:rPr>
      <w:color w:val="808080"/>
    </w:rPr>
  </w:style>
  <w:style w:type="character" w:customStyle="1" w:styleId="UnresolvedMention2">
    <w:name w:val="Unresolved Mention2"/>
    <w:uiPriority w:val="99"/>
    <w:qFormat/>
    <w:rsid w:val="00741280"/>
    <w:rPr>
      <w:color w:val="808080"/>
      <w:shd w:val="clear" w:color="auto" w:fill="E6E6E6"/>
    </w:rPr>
  </w:style>
  <w:style w:type="character" w:customStyle="1" w:styleId="UnresolvedMention3">
    <w:name w:val="Unresolved Mention3"/>
    <w:uiPriority w:val="99"/>
    <w:rsid w:val="00741280"/>
    <w:rPr>
      <w:color w:val="808080"/>
      <w:shd w:val="clear" w:color="auto" w:fill="E6E6E6"/>
    </w:rPr>
  </w:style>
  <w:style w:type="character" w:customStyle="1" w:styleId="1ff">
    <w:name w:val="未处理的提及1"/>
    <w:uiPriority w:val="52"/>
    <w:rsid w:val="00741280"/>
    <w:rPr>
      <w:color w:val="808080"/>
      <w:shd w:val="clear" w:color="auto" w:fill="E6E6E6"/>
    </w:rPr>
  </w:style>
  <w:style w:type="character" w:customStyle="1" w:styleId="Char30">
    <w:name w:val="批注主题 Char3"/>
    <w:locked/>
    <w:rsid w:val="00741280"/>
    <w:rPr>
      <w:rFonts w:ascii="Times New Roman" w:eastAsia="MS Mincho" w:hAnsi="Times New Roman" w:cs="Times New Roman" w:hint="default"/>
      <w:b/>
      <w:bCs/>
      <w:lang w:eastAsia="en-US"/>
    </w:rPr>
  </w:style>
  <w:style w:type="character" w:customStyle="1" w:styleId="CharChar12">
    <w:name w:val="Char Char12"/>
    <w:qFormat/>
    <w:rsid w:val="00741280"/>
    <w:rPr>
      <w:lang w:val="en-GB" w:eastAsia="ja-JP" w:bidi="ar-SA"/>
    </w:rPr>
  </w:style>
  <w:style w:type="character" w:customStyle="1" w:styleId="Char1f0">
    <w:name w:val="批注主题 Char1"/>
    <w:rsid w:val="00741280"/>
    <w:rPr>
      <w:rFonts w:ascii="MS Mincho" w:eastAsia="MS Mincho" w:hAnsi="MS Mincho" w:hint="eastAsia"/>
      <w:b/>
      <w:bCs/>
      <w:lang w:val="en-GB"/>
    </w:rPr>
  </w:style>
  <w:style w:type="character" w:customStyle="1" w:styleId="Char1f1">
    <w:name w:val="日期 Char1"/>
    <w:rsid w:val="00741280"/>
    <w:rPr>
      <w:rFonts w:ascii="MS Mincho" w:eastAsia="MS Mincho" w:hAnsi="MS Mincho" w:hint="eastAsia"/>
      <w:lang w:val="en-GB"/>
    </w:rPr>
  </w:style>
  <w:style w:type="character" w:customStyle="1" w:styleId="aff">
    <w:name w:val="段落フォント"/>
    <w:rsid w:val="00741280"/>
  </w:style>
  <w:style w:type="character" w:customStyle="1" w:styleId="aff0">
    <w:name w:val="コメント参照"/>
    <w:rsid w:val="00741280"/>
    <w:rPr>
      <w:sz w:val="16"/>
    </w:rPr>
  </w:style>
  <w:style w:type="character" w:customStyle="1" w:styleId="CharChar210">
    <w:name w:val="Char Char210"/>
    <w:rsid w:val="00741280"/>
    <w:rPr>
      <w:rFonts w:ascii="Arial" w:hAnsi="Arial" w:cs="Arial" w:hint="default"/>
      <w:lang w:val="en-GB" w:eastAsia="en-US" w:bidi="ar-SA"/>
    </w:rPr>
  </w:style>
  <w:style w:type="character" w:customStyle="1" w:styleId="h48">
    <w:name w:val="h48"/>
    <w:rsid w:val="00741280"/>
    <w:rPr>
      <w:rFonts w:ascii="Arial" w:hAnsi="Arial" w:cs="Arial" w:hint="default"/>
      <w:sz w:val="24"/>
      <w:lang w:val="en-GB"/>
    </w:rPr>
  </w:style>
  <w:style w:type="character" w:customStyle="1" w:styleId="h510">
    <w:name w:val="h51"/>
    <w:rsid w:val="00741280"/>
    <w:rPr>
      <w:rFonts w:ascii="Arial" w:eastAsia="SimSun" w:hAnsi="Arial" w:cs="Arial" w:hint="default"/>
      <w:sz w:val="22"/>
      <w:lang w:val="en-GB" w:eastAsia="en-US" w:bidi="ar-SA"/>
    </w:rPr>
  </w:style>
  <w:style w:type="character" w:customStyle="1" w:styleId="PlainTable35">
    <w:name w:val="Plain Table 35"/>
    <w:uiPriority w:val="19"/>
    <w:qFormat/>
    <w:rsid w:val="00741280"/>
    <w:rPr>
      <w:i/>
      <w:iCs/>
      <w:color w:val="808080"/>
    </w:rPr>
  </w:style>
  <w:style w:type="character" w:customStyle="1" w:styleId="PlainTable45">
    <w:name w:val="Plain Table 45"/>
    <w:uiPriority w:val="21"/>
    <w:qFormat/>
    <w:rsid w:val="00741280"/>
    <w:rPr>
      <w:b/>
      <w:bCs/>
      <w:i/>
      <w:iCs/>
      <w:color w:val="4F81BD"/>
    </w:rPr>
  </w:style>
  <w:style w:type="character" w:customStyle="1" w:styleId="PlainTable55">
    <w:name w:val="Plain Table 55"/>
    <w:uiPriority w:val="31"/>
    <w:qFormat/>
    <w:rsid w:val="00741280"/>
    <w:rPr>
      <w:smallCaps/>
      <w:color w:val="C0504D"/>
      <w:u w:val="single"/>
    </w:rPr>
  </w:style>
  <w:style w:type="character" w:customStyle="1" w:styleId="TableGridLight5">
    <w:name w:val="Table Grid Light5"/>
    <w:uiPriority w:val="32"/>
    <w:qFormat/>
    <w:rsid w:val="00741280"/>
    <w:rPr>
      <w:b/>
      <w:bCs/>
      <w:smallCaps/>
      <w:color w:val="C0504D"/>
      <w:spacing w:val="5"/>
      <w:u w:val="single"/>
    </w:rPr>
  </w:style>
  <w:style w:type="character" w:customStyle="1" w:styleId="GridTable1Light5">
    <w:name w:val="Grid Table 1 Light5"/>
    <w:uiPriority w:val="33"/>
    <w:qFormat/>
    <w:rsid w:val="00741280"/>
    <w:rPr>
      <w:b/>
      <w:bCs/>
      <w:smallCaps/>
      <w:spacing w:val="5"/>
    </w:rPr>
  </w:style>
  <w:style w:type="character" w:customStyle="1" w:styleId="CommentSubjectChar4">
    <w:name w:val="Comment Subject Char4"/>
    <w:rsid w:val="0074128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1280"/>
    <w:rPr>
      <w:rFonts w:ascii="Times New Roman" w:hAnsi="Times New Roman" w:cs="Times New Roman" w:hint="default"/>
      <w:b/>
      <w:bCs w:val="0"/>
      <w:lang w:val="en-GB"/>
    </w:rPr>
  </w:style>
  <w:style w:type="character" w:customStyle="1" w:styleId="Absatz-Standardschriftart5">
    <w:name w:val="Absatz-Standardschriftart5"/>
    <w:rsid w:val="0074128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41280"/>
    <w:rPr>
      <w:rFonts w:ascii="Arial" w:eastAsia="MS Gothic" w:hAnsi="Arial" w:cs="Times New Roman" w:hint="default"/>
      <w:lang w:val="en-GB" w:eastAsia="en-US"/>
    </w:rPr>
  </w:style>
  <w:style w:type="character" w:customStyle="1" w:styleId="Absatz-Standardschriftart6">
    <w:name w:val="Absatz-Standardschriftart6"/>
    <w:rsid w:val="00741280"/>
  </w:style>
  <w:style w:type="character" w:customStyle="1" w:styleId="PlainTable33">
    <w:name w:val="Plain Table 33"/>
    <w:uiPriority w:val="19"/>
    <w:qFormat/>
    <w:rsid w:val="00741280"/>
    <w:rPr>
      <w:i/>
      <w:iCs/>
      <w:color w:val="808080"/>
    </w:rPr>
  </w:style>
  <w:style w:type="character" w:customStyle="1" w:styleId="PlainTable43">
    <w:name w:val="Plain Table 43"/>
    <w:uiPriority w:val="21"/>
    <w:qFormat/>
    <w:rsid w:val="00741280"/>
    <w:rPr>
      <w:b/>
      <w:bCs/>
      <w:i/>
      <w:iCs/>
      <w:color w:val="4F81BD"/>
    </w:rPr>
  </w:style>
  <w:style w:type="character" w:customStyle="1" w:styleId="PlainTable53">
    <w:name w:val="Plain Table 53"/>
    <w:uiPriority w:val="31"/>
    <w:qFormat/>
    <w:rsid w:val="00741280"/>
    <w:rPr>
      <w:smallCaps/>
      <w:color w:val="C0504D"/>
      <w:u w:val="single"/>
    </w:rPr>
  </w:style>
  <w:style w:type="character" w:customStyle="1" w:styleId="TableGridLight3">
    <w:name w:val="Table Grid Light3"/>
    <w:uiPriority w:val="32"/>
    <w:qFormat/>
    <w:rsid w:val="00741280"/>
    <w:rPr>
      <w:b/>
      <w:bCs/>
      <w:smallCaps/>
      <w:color w:val="C0504D"/>
      <w:spacing w:val="5"/>
      <w:u w:val="single"/>
    </w:rPr>
  </w:style>
  <w:style w:type="character" w:customStyle="1" w:styleId="GridTable1Light3">
    <w:name w:val="Grid Table 1 Light3"/>
    <w:uiPriority w:val="33"/>
    <w:qFormat/>
    <w:rsid w:val="00741280"/>
    <w:rPr>
      <w:b/>
      <w:bCs/>
      <w:smallCaps/>
      <w:spacing w:val="5"/>
    </w:rPr>
  </w:style>
  <w:style w:type="character" w:customStyle="1" w:styleId="Absatz-Standardschriftart7">
    <w:name w:val="Absatz-Standardschriftart7"/>
    <w:rsid w:val="00741280"/>
  </w:style>
  <w:style w:type="character" w:customStyle="1" w:styleId="KommentarthemaZchn">
    <w:name w:val="Kommentarthema Zchn"/>
    <w:rsid w:val="00741280"/>
    <w:rPr>
      <w:b/>
      <w:bCs/>
      <w:lang w:val="en-GB" w:eastAsia="en-US" w:bidi="ar-SA"/>
    </w:rPr>
  </w:style>
  <w:style w:type="character" w:customStyle="1" w:styleId="h49">
    <w:name w:val="h49"/>
    <w:rsid w:val="00741280"/>
    <w:rPr>
      <w:rFonts w:ascii="Arial" w:hAnsi="Arial" w:cs="Arial" w:hint="default"/>
      <w:sz w:val="24"/>
      <w:lang w:val="en-GB"/>
    </w:rPr>
  </w:style>
  <w:style w:type="character" w:customStyle="1" w:styleId="h52">
    <w:name w:val="h52"/>
    <w:rsid w:val="00741280"/>
    <w:rPr>
      <w:rFonts w:ascii="Arial" w:eastAsia="SimSun" w:hAnsi="Arial" w:cs="Arial" w:hint="default"/>
      <w:sz w:val="22"/>
      <w:lang w:val="en-GB" w:eastAsia="en-US" w:bidi="ar-SA"/>
    </w:rPr>
  </w:style>
  <w:style w:type="character" w:customStyle="1" w:styleId="PlainTable34">
    <w:name w:val="Plain Table 34"/>
    <w:uiPriority w:val="19"/>
    <w:qFormat/>
    <w:rsid w:val="00741280"/>
    <w:rPr>
      <w:i/>
      <w:iCs/>
      <w:color w:val="808080"/>
    </w:rPr>
  </w:style>
  <w:style w:type="character" w:customStyle="1" w:styleId="PlainTable44">
    <w:name w:val="Plain Table 44"/>
    <w:uiPriority w:val="21"/>
    <w:qFormat/>
    <w:rsid w:val="00741280"/>
    <w:rPr>
      <w:b/>
      <w:bCs/>
      <w:i/>
      <w:iCs/>
      <w:color w:val="4F81BD"/>
    </w:rPr>
  </w:style>
  <w:style w:type="character" w:customStyle="1" w:styleId="PlainTable54">
    <w:name w:val="Plain Table 54"/>
    <w:uiPriority w:val="31"/>
    <w:qFormat/>
    <w:rsid w:val="00741280"/>
    <w:rPr>
      <w:smallCaps/>
      <w:color w:val="C0504D"/>
      <w:u w:val="single"/>
    </w:rPr>
  </w:style>
  <w:style w:type="character" w:customStyle="1" w:styleId="TableGridLight4">
    <w:name w:val="Table Grid Light4"/>
    <w:uiPriority w:val="32"/>
    <w:qFormat/>
    <w:rsid w:val="00741280"/>
    <w:rPr>
      <w:b/>
      <w:bCs/>
      <w:smallCaps/>
      <w:color w:val="C0504D"/>
      <w:spacing w:val="5"/>
      <w:u w:val="single"/>
    </w:rPr>
  </w:style>
  <w:style w:type="character" w:customStyle="1" w:styleId="GridTable1Light4">
    <w:name w:val="Grid Table 1 Light4"/>
    <w:uiPriority w:val="33"/>
    <w:qFormat/>
    <w:rsid w:val="00741280"/>
    <w:rPr>
      <w:b/>
      <w:bCs/>
      <w:smallCaps/>
      <w:spacing w:val="5"/>
    </w:rPr>
  </w:style>
  <w:style w:type="character" w:customStyle="1" w:styleId="aff1">
    <w:name w:val="コメント内容 (文字)"/>
    <w:qFormat/>
    <w:rsid w:val="0074128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128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128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128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128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128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1280"/>
    <w:rPr>
      <w:rFonts w:ascii="Times New Roman" w:eastAsia="Yu Mincho" w:hAnsi="Times New Roman" w:cs="Times New Roman" w:hint="default"/>
      <w:lang w:val="en-GB" w:eastAsia="en-US"/>
    </w:rPr>
  </w:style>
  <w:style w:type="character" w:customStyle="1" w:styleId="1ff2">
    <w:name w:val="註解文字 字元1"/>
    <w:uiPriority w:val="99"/>
    <w:rsid w:val="00741280"/>
    <w:rPr>
      <w:lang w:eastAsia="en-US"/>
    </w:rPr>
  </w:style>
  <w:style w:type="character" w:customStyle="1" w:styleId="CharChar41">
    <w:name w:val="Char Char41"/>
    <w:qFormat/>
    <w:rsid w:val="00741280"/>
    <w:rPr>
      <w:rFonts w:ascii="Courier New" w:hAnsi="Courier New" w:cs="Courier New" w:hint="default"/>
      <w:lang w:val="nb-NO" w:eastAsia="ja-JP"/>
    </w:rPr>
  </w:style>
  <w:style w:type="character" w:customStyle="1" w:styleId="CharChar71">
    <w:name w:val="Char Char71"/>
    <w:qFormat/>
    <w:rsid w:val="00741280"/>
    <w:rPr>
      <w:rFonts w:ascii="Tahoma" w:hAnsi="Tahoma" w:cs="Tahoma" w:hint="default"/>
      <w:shd w:val="clear" w:color="auto" w:fill="000080"/>
      <w:lang w:val="en-GB" w:eastAsia="en-US"/>
    </w:rPr>
  </w:style>
  <w:style w:type="character" w:customStyle="1" w:styleId="CharChar101">
    <w:name w:val="Char Char101"/>
    <w:qFormat/>
    <w:rsid w:val="00741280"/>
    <w:rPr>
      <w:rFonts w:ascii="Times New Roman" w:hAnsi="Times New Roman" w:cs="Times New Roman" w:hint="default"/>
      <w:lang w:val="en-GB" w:eastAsia="en-US"/>
    </w:rPr>
  </w:style>
  <w:style w:type="character" w:customStyle="1" w:styleId="CharChar91">
    <w:name w:val="Char Char91"/>
    <w:qFormat/>
    <w:rsid w:val="00741280"/>
    <w:rPr>
      <w:rFonts w:ascii="Tahoma" w:hAnsi="Tahoma" w:cs="Tahoma" w:hint="default"/>
      <w:sz w:val="16"/>
      <w:lang w:val="en-GB" w:eastAsia="en-US"/>
    </w:rPr>
  </w:style>
  <w:style w:type="character" w:customStyle="1" w:styleId="CharChar81">
    <w:name w:val="Char Char81"/>
    <w:semiHidden/>
    <w:qFormat/>
    <w:rsid w:val="00741280"/>
    <w:rPr>
      <w:rFonts w:ascii="Times New Roman" w:hAnsi="Times New Roman" w:cs="Times New Roman" w:hint="default"/>
      <w:b/>
      <w:bCs w:val="0"/>
      <w:lang w:val="en-GB" w:eastAsia="en-US"/>
    </w:rPr>
  </w:style>
  <w:style w:type="character" w:customStyle="1" w:styleId="CharChar31">
    <w:name w:val="Char Char31"/>
    <w:rsid w:val="00741280"/>
    <w:rPr>
      <w:rFonts w:ascii="Arial" w:hAnsi="Arial" w:cs="Arial" w:hint="default"/>
      <w:sz w:val="22"/>
      <w:lang w:val="en-GB" w:eastAsia="en-US" w:bidi="ar-SA"/>
    </w:rPr>
  </w:style>
  <w:style w:type="character" w:customStyle="1" w:styleId="CharChar51">
    <w:name w:val="Char Char51"/>
    <w:rsid w:val="00741280"/>
    <w:rPr>
      <w:rFonts w:ascii="Arial" w:hAnsi="Arial" w:cs="Arial" w:hint="default"/>
      <w:sz w:val="28"/>
      <w:lang w:val="en-GB" w:eastAsia="en-US" w:bidi="ar-SA"/>
    </w:rPr>
  </w:style>
  <w:style w:type="character" w:customStyle="1" w:styleId="CharChar211">
    <w:name w:val="Char Char211"/>
    <w:rsid w:val="00741280"/>
    <w:rPr>
      <w:rFonts w:ascii="Times New Roman" w:hAnsi="Times New Roman" w:cs="Times New Roman" w:hint="default"/>
      <w:lang w:val="en-GB" w:eastAsia="en-US"/>
    </w:rPr>
  </w:style>
  <w:style w:type="character" w:customStyle="1" w:styleId="CharChar61">
    <w:name w:val="Char Char61"/>
    <w:rsid w:val="00741280"/>
    <w:rPr>
      <w:rFonts w:ascii="Arial" w:eastAsia="SimSun" w:hAnsi="Arial" w:cs="Arial" w:hint="default"/>
      <w:sz w:val="32"/>
      <w:lang w:val="en-GB" w:eastAsia="en-US" w:bidi="ar-SA"/>
    </w:rPr>
  </w:style>
  <w:style w:type="character" w:customStyle="1" w:styleId="CharChar161">
    <w:name w:val="Char Char161"/>
    <w:rsid w:val="00741280"/>
    <w:rPr>
      <w:rFonts w:ascii="Arial" w:eastAsia="SimSun" w:hAnsi="Arial" w:cs="Arial" w:hint="default"/>
      <w:lang w:val="en-GB" w:eastAsia="en-US" w:bidi="ar-SA"/>
    </w:rPr>
  </w:style>
  <w:style w:type="character" w:customStyle="1" w:styleId="CharChar141">
    <w:name w:val="Char Char141"/>
    <w:rsid w:val="00741280"/>
    <w:rPr>
      <w:rFonts w:ascii="Arial" w:eastAsia="SimSun" w:hAnsi="Arial" w:cs="Arial" w:hint="default"/>
      <w:sz w:val="36"/>
      <w:lang w:val="en-GB" w:eastAsia="en-US" w:bidi="ar-SA"/>
    </w:rPr>
  </w:style>
  <w:style w:type="character" w:customStyle="1" w:styleId="CharChar251">
    <w:name w:val="Char Char251"/>
    <w:rsid w:val="00741280"/>
    <w:rPr>
      <w:rFonts w:ascii="Arial" w:hAnsi="Arial" w:cs="Arial" w:hint="default"/>
      <w:lang w:val="en-GB" w:eastAsia="en-US"/>
    </w:rPr>
  </w:style>
  <w:style w:type="character" w:customStyle="1" w:styleId="CharChar171">
    <w:name w:val="Char Char171"/>
    <w:rsid w:val="00741280"/>
    <w:rPr>
      <w:rFonts w:ascii="Tahoma" w:hAnsi="Tahoma" w:cs="Tahoma" w:hint="default"/>
      <w:shd w:val="clear" w:color="auto" w:fill="000080"/>
      <w:lang w:val="en-GB" w:eastAsia="en-US"/>
    </w:rPr>
  </w:style>
  <w:style w:type="character" w:customStyle="1" w:styleId="CharChar191">
    <w:name w:val="Char Char191"/>
    <w:rsid w:val="00741280"/>
    <w:rPr>
      <w:rFonts w:ascii="Times New Roman" w:hAnsi="Times New Roman" w:cs="Times New Roman" w:hint="default"/>
      <w:lang w:val="en-GB"/>
    </w:rPr>
  </w:style>
  <w:style w:type="character" w:customStyle="1" w:styleId="CharChar201">
    <w:name w:val="Char Char201"/>
    <w:rsid w:val="00741280"/>
    <w:rPr>
      <w:rFonts w:ascii="Tahoma" w:hAnsi="Tahoma" w:cs="Tahoma" w:hint="default"/>
      <w:sz w:val="16"/>
      <w:szCs w:val="16"/>
      <w:lang w:val="en-GB" w:eastAsia="en-US"/>
    </w:rPr>
  </w:style>
  <w:style w:type="character" w:customStyle="1" w:styleId="CharChar301">
    <w:name w:val="Char Char301"/>
    <w:rsid w:val="00741280"/>
    <w:rPr>
      <w:rFonts w:ascii="Arial" w:hAnsi="Arial" w:cs="Arial" w:hint="default"/>
      <w:lang w:val="en-GB" w:eastAsia="en-US"/>
    </w:rPr>
  </w:style>
  <w:style w:type="character" w:customStyle="1" w:styleId="CharChar291">
    <w:name w:val="Char Char291"/>
    <w:qFormat/>
    <w:rsid w:val="00741280"/>
    <w:rPr>
      <w:rFonts w:ascii="Arial" w:hAnsi="Arial" w:cs="Arial" w:hint="default"/>
      <w:sz w:val="36"/>
      <w:lang w:val="en-GB" w:eastAsia="en-US"/>
    </w:rPr>
  </w:style>
  <w:style w:type="character" w:customStyle="1" w:styleId="CharChar261">
    <w:name w:val="Char Char261"/>
    <w:rsid w:val="00741280"/>
    <w:rPr>
      <w:rFonts w:ascii="Times New Roman" w:hAnsi="Times New Roman" w:cs="Times New Roman" w:hint="default"/>
      <w:lang w:val="en-GB" w:eastAsia="en-US"/>
    </w:rPr>
  </w:style>
  <w:style w:type="character" w:customStyle="1" w:styleId="CharChar281">
    <w:name w:val="Char Char281"/>
    <w:qFormat/>
    <w:rsid w:val="00741280"/>
    <w:rPr>
      <w:rFonts w:ascii="Arial" w:hAnsi="Arial" w:cs="Arial" w:hint="default"/>
      <w:sz w:val="36"/>
      <w:lang w:val="en-GB" w:eastAsia="en-US"/>
    </w:rPr>
  </w:style>
  <w:style w:type="character" w:customStyle="1" w:styleId="CharChar271">
    <w:name w:val="Char Char271"/>
    <w:rsid w:val="00741280"/>
    <w:rPr>
      <w:rFonts w:ascii="Arial" w:hAnsi="Arial" w:cs="Arial" w:hint="default"/>
      <w:b/>
      <w:bCs w:val="0"/>
      <w:i/>
      <w:iCs w:val="0"/>
      <w:noProof/>
      <w:sz w:val="18"/>
      <w:lang w:val="en-GB" w:eastAsia="en-US"/>
    </w:rPr>
  </w:style>
  <w:style w:type="character" w:customStyle="1" w:styleId="CharChar111">
    <w:name w:val="Char Char111"/>
    <w:rsid w:val="00741280"/>
    <w:rPr>
      <w:lang w:val="en-GB" w:eastAsia="en-US" w:bidi="ar-SA"/>
    </w:rPr>
  </w:style>
  <w:style w:type="character" w:customStyle="1" w:styleId="ZchnZchn51">
    <w:name w:val="Zchn Zchn51"/>
    <w:qFormat/>
    <w:rsid w:val="00741280"/>
    <w:rPr>
      <w:rFonts w:ascii="Courier New" w:eastAsia="Batang" w:hAnsi="Courier New" w:cs="Courier New" w:hint="default"/>
      <w:lang w:val="nb-NO" w:eastAsia="en-US" w:bidi="ar-SA"/>
    </w:rPr>
  </w:style>
  <w:style w:type="character" w:customStyle="1" w:styleId="CharChar151">
    <w:name w:val="Char Char151"/>
    <w:rsid w:val="00741280"/>
    <w:rPr>
      <w:rFonts w:ascii="Arial" w:hAnsi="Arial" w:cs="Arial" w:hint="default"/>
      <w:sz w:val="36"/>
      <w:lang w:val="en-GB"/>
    </w:rPr>
  </w:style>
  <w:style w:type="character" w:customStyle="1" w:styleId="CharChar131">
    <w:name w:val="Char Char131"/>
    <w:semiHidden/>
    <w:rsid w:val="00741280"/>
    <w:rPr>
      <w:rFonts w:ascii="SimSun" w:eastAsia="SimSun" w:hAnsi="SimSun" w:hint="eastAsia"/>
      <w:lang w:val="en-GB" w:eastAsia="en-US" w:bidi="ar-SA"/>
    </w:rPr>
  </w:style>
  <w:style w:type="character" w:customStyle="1" w:styleId="Char40">
    <w:name w:val="批注主题 Char4"/>
    <w:rsid w:val="00741280"/>
    <w:rPr>
      <w:b/>
      <w:bCs/>
      <w:lang w:eastAsia="en-US"/>
    </w:rPr>
  </w:style>
  <w:style w:type="character" w:customStyle="1" w:styleId="Char22">
    <w:name w:val="日期 Char2"/>
    <w:rsid w:val="00741280"/>
    <w:rPr>
      <w:rFonts w:ascii="Times New Roman" w:eastAsia="Times New Roman" w:hAnsi="Times New Roman" w:cs="Times New Roman" w:hint="default"/>
      <w:lang w:val="en-GB" w:eastAsia="en-US"/>
    </w:rPr>
  </w:style>
  <w:style w:type="table" w:customStyle="1" w:styleId="TableGrid51">
    <w:name w:val="Table Grid51"/>
    <w:basedOn w:val="Table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qFormat/>
    <w:rsid w:val="00741280"/>
    <w:rPr>
      <w:rFonts w:ascii="Tahoma" w:eastAsia="Times New Roman" w:hAnsi="Tahoma" w:cs="Tahoma"/>
      <w:sz w:val="16"/>
      <w:szCs w:val="16"/>
      <w:lang w:eastAsia="en-GB"/>
    </w:rPr>
  </w:style>
  <w:style w:type="paragraph" w:customStyle="1" w:styleId="63">
    <w:name w:val="図表番号6"/>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64">
    <w:name w:val="段落番号6"/>
    <w:basedOn w:val="List"/>
    <w:qFormat/>
    <w:rsid w:val="00741280"/>
    <w:pPr>
      <w:tabs>
        <w:tab w:val="num" w:pos="644"/>
      </w:tabs>
      <w:suppressAutoHyphens/>
      <w:ind w:left="644" w:hanging="360"/>
    </w:pPr>
    <w:rPr>
      <w:rFonts w:ascii="MS Mincho" w:eastAsia="MS Mincho" w:hAnsi="MS Mincho" w:cs="CG Times (WN)"/>
      <w:lang w:eastAsia="ar-SA"/>
    </w:rPr>
  </w:style>
  <w:style w:type="paragraph" w:customStyle="1" w:styleId="260">
    <w:name w:val="段落番号 26"/>
    <w:basedOn w:val="64"/>
    <w:qFormat/>
    <w:rsid w:val="00741280"/>
    <w:pPr>
      <w:ind w:left="851" w:hanging="284"/>
    </w:pPr>
  </w:style>
  <w:style w:type="paragraph" w:customStyle="1" w:styleId="65">
    <w:name w:val="箇条書き6"/>
    <w:basedOn w:val="List"/>
    <w:qFormat/>
    <w:rsid w:val="00741280"/>
    <w:pPr>
      <w:tabs>
        <w:tab w:val="num" w:pos="644"/>
      </w:tabs>
      <w:suppressAutoHyphens/>
      <w:ind w:left="644" w:hanging="360"/>
    </w:pPr>
    <w:rPr>
      <w:rFonts w:ascii="MS Mincho" w:eastAsia="MS Mincho" w:hAnsi="MS Mincho" w:cs="CG Times (WN)"/>
      <w:lang w:eastAsia="ar-SA"/>
    </w:rPr>
  </w:style>
  <w:style w:type="paragraph" w:customStyle="1" w:styleId="261">
    <w:name w:val="箇条書き 26"/>
    <w:basedOn w:val="65"/>
    <w:qFormat/>
    <w:rsid w:val="00741280"/>
    <w:pPr>
      <w:tabs>
        <w:tab w:val="clear" w:pos="644"/>
        <w:tab w:val="num" w:pos="1494"/>
      </w:tabs>
      <w:ind w:left="851" w:hanging="284"/>
    </w:pPr>
  </w:style>
  <w:style w:type="paragraph" w:customStyle="1" w:styleId="360">
    <w:name w:val="箇条書き 36"/>
    <w:basedOn w:val="261"/>
    <w:qFormat/>
    <w:rsid w:val="00741280"/>
    <w:pPr>
      <w:ind w:left="1135"/>
    </w:pPr>
  </w:style>
  <w:style w:type="paragraph" w:customStyle="1" w:styleId="262">
    <w:name w:val="一覧 26"/>
    <w:basedOn w:val="List"/>
    <w:qFormat/>
    <w:rsid w:val="00741280"/>
    <w:pPr>
      <w:suppressAutoHyphens/>
      <w:ind w:left="851"/>
    </w:pPr>
    <w:rPr>
      <w:rFonts w:ascii="MS Mincho" w:eastAsia="MS Mincho" w:hAnsi="MS Mincho" w:cs="CG Times (WN)"/>
      <w:lang w:eastAsia="ar-SA"/>
    </w:rPr>
  </w:style>
  <w:style w:type="paragraph" w:customStyle="1" w:styleId="361">
    <w:name w:val="一覧 36"/>
    <w:basedOn w:val="262"/>
    <w:qFormat/>
    <w:rsid w:val="00741280"/>
  </w:style>
  <w:style w:type="paragraph" w:customStyle="1" w:styleId="460">
    <w:name w:val="一覧 46"/>
    <w:basedOn w:val="361"/>
    <w:qFormat/>
    <w:rsid w:val="00741280"/>
  </w:style>
  <w:style w:type="paragraph" w:customStyle="1" w:styleId="560">
    <w:name w:val="一覧 56"/>
    <w:basedOn w:val="460"/>
    <w:qFormat/>
    <w:rsid w:val="00741280"/>
  </w:style>
  <w:style w:type="paragraph" w:customStyle="1" w:styleId="461">
    <w:name w:val="箇条書き 46"/>
    <w:basedOn w:val="360"/>
    <w:qFormat/>
    <w:rsid w:val="00741280"/>
    <w:pPr>
      <w:ind w:left="1418"/>
    </w:pPr>
  </w:style>
  <w:style w:type="paragraph" w:customStyle="1" w:styleId="561">
    <w:name w:val="箇条書き 56"/>
    <w:basedOn w:val="461"/>
    <w:qFormat/>
    <w:rsid w:val="00741280"/>
  </w:style>
  <w:style w:type="paragraph" w:customStyle="1" w:styleId="66">
    <w:name w:val="コメント文字列6"/>
    <w:basedOn w:val="Normal"/>
    <w:qFormat/>
    <w:rsid w:val="00741280"/>
    <w:pPr>
      <w:suppressAutoHyphens/>
    </w:pPr>
    <w:rPr>
      <w:rFonts w:eastAsia="MS Mincho" w:cs="CG Times (WN)"/>
      <w:lang w:eastAsia="ar-SA"/>
    </w:rPr>
  </w:style>
  <w:style w:type="paragraph" w:customStyle="1" w:styleId="67">
    <w:name w:val="コメント内容6"/>
    <w:basedOn w:val="66"/>
    <w:next w:val="66"/>
    <w:qFormat/>
    <w:rsid w:val="00741280"/>
    <w:rPr>
      <w:b/>
      <w:bCs/>
    </w:rPr>
  </w:style>
  <w:style w:type="paragraph" w:customStyle="1" w:styleId="68">
    <w:name w:val="見出しマップ6"/>
    <w:basedOn w:val="Normal"/>
    <w:qFormat/>
    <w:rsid w:val="00741280"/>
    <w:pPr>
      <w:shd w:val="clear" w:color="auto" w:fill="000080"/>
      <w:suppressAutoHyphens/>
    </w:pPr>
    <w:rPr>
      <w:rFonts w:ascii="Tahoma" w:eastAsia="MS Mincho" w:hAnsi="Tahoma" w:cs="Tahoma"/>
      <w:lang w:eastAsia="ar-SA"/>
    </w:rPr>
  </w:style>
  <w:style w:type="paragraph" w:customStyle="1" w:styleId="69">
    <w:name w:val="書式なし6"/>
    <w:basedOn w:val="Normal"/>
    <w:qFormat/>
    <w:rsid w:val="00741280"/>
    <w:pPr>
      <w:suppressAutoHyphens/>
    </w:pPr>
    <w:rPr>
      <w:rFonts w:ascii="Courier New" w:eastAsia="MS Mincho" w:hAnsi="Courier New" w:cs="CG Times (WN)"/>
      <w:lang w:val="nb-NO" w:eastAsia="ar-SA"/>
    </w:rPr>
  </w:style>
  <w:style w:type="paragraph" w:customStyle="1" w:styleId="Web6">
    <w:name w:val="標準 (Web)6"/>
    <w:basedOn w:val="Normal"/>
    <w:qFormat/>
    <w:rsid w:val="00741280"/>
    <w:pPr>
      <w:suppressAutoHyphens/>
      <w:spacing w:before="100" w:after="100"/>
    </w:pPr>
    <w:rPr>
      <w:rFonts w:eastAsia="Arial Unicode MS" w:cs="CG Times (WN)"/>
      <w:sz w:val="24"/>
      <w:szCs w:val="24"/>
    </w:rPr>
  </w:style>
  <w:style w:type="paragraph" w:customStyle="1" w:styleId="263">
    <w:name w:val="本文インデント 26"/>
    <w:basedOn w:val="Normal"/>
    <w:qFormat/>
    <w:rsid w:val="00741280"/>
    <w:pPr>
      <w:suppressAutoHyphens/>
      <w:ind w:left="567"/>
    </w:pPr>
    <w:rPr>
      <w:rFonts w:ascii="Arial" w:eastAsia="MS Mincho" w:hAnsi="Arial" w:cs="Arial"/>
      <w:lang w:eastAsia="ar-SA"/>
    </w:rPr>
  </w:style>
  <w:style w:type="paragraph" w:customStyle="1" w:styleId="6a">
    <w:name w:val="標準インデント6"/>
    <w:basedOn w:val="Normal"/>
    <w:qFormat/>
    <w:rsid w:val="00741280"/>
    <w:pPr>
      <w:suppressAutoHyphens/>
      <w:ind w:left="708"/>
    </w:pPr>
    <w:rPr>
      <w:rFonts w:eastAsia="MS Mincho" w:cs="CG Times (WN)"/>
      <w:lang w:eastAsia="ar-SA"/>
    </w:rPr>
  </w:style>
  <w:style w:type="paragraph" w:customStyle="1" w:styleId="6b">
    <w:name w:val="記6"/>
    <w:basedOn w:val="Normal"/>
    <w:next w:val="Normal"/>
    <w:qFormat/>
    <w:rsid w:val="00741280"/>
    <w:pPr>
      <w:suppressAutoHyphens/>
    </w:pPr>
    <w:rPr>
      <w:rFonts w:eastAsia="MS Mincho" w:cs="CG Times (WN)"/>
      <w:lang w:eastAsia="ar-SA"/>
    </w:rPr>
  </w:style>
  <w:style w:type="paragraph" w:customStyle="1" w:styleId="HTML6">
    <w:name w:val="HTML 書式付き6"/>
    <w:basedOn w:val="Normal"/>
    <w:qFormat/>
    <w:rsid w:val="00741280"/>
    <w:pPr>
      <w:suppressAutoHyphens/>
    </w:pPr>
    <w:rPr>
      <w:rFonts w:ascii="Courier New" w:eastAsia="MS Mincho" w:hAnsi="Courier New" w:cs="Courier New"/>
      <w:lang w:eastAsia="ar-SA"/>
    </w:rPr>
  </w:style>
  <w:style w:type="character" w:customStyle="1" w:styleId="6c">
    <w:name w:val="段落フォント6"/>
    <w:rsid w:val="00741280"/>
  </w:style>
  <w:style w:type="character" w:customStyle="1" w:styleId="6d">
    <w:name w:val="コメント参照6"/>
    <w:rsid w:val="00741280"/>
    <w:rPr>
      <w:sz w:val="16"/>
    </w:rPr>
  </w:style>
  <w:style w:type="character" w:customStyle="1" w:styleId="ListChar5">
    <w:name w:val="List Char5"/>
    <w:rsid w:val="00741280"/>
    <w:rPr>
      <w:rFonts w:ascii="Times New Roman" w:hAnsi="Times New Roman" w:cs="Times New Roman"/>
      <w:lang w:val="en-GB"/>
    </w:rPr>
  </w:style>
  <w:style w:type="character" w:customStyle="1" w:styleId="CommentSubjectChar5">
    <w:name w:val="Comment Subject Char5"/>
    <w:rsid w:val="00741280"/>
    <w:rPr>
      <w:rFonts w:ascii="Osaka" w:hAnsi="Osaka"/>
      <w:b/>
      <w:bCs/>
      <w:lang w:val="en-GB" w:eastAsia="en-US"/>
    </w:rPr>
  </w:style>
  <w:style w:type="paragraph" w:customStyle="1" w:styleId="CharCharCharCharChar2">
    <w:name w:val="Char Char Char Char Char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741280"/>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41280"/>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741280"/>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741280"/>
    <w:rPr>
      <w:rFonts w:ascii="Yu Gothic Light" w:hAnsi="Yu Gothic Light" w:cs="Yu Gothic Light" w:hint="default"/>
      <w:lang w:val="nb-NO" w:eastAsia="ja-JP" w:bidi="ar-SA"/>
    </w:rPr>
  </w:style>
  <w:style w:type="character" w:customStyle="1" w:styleId="CharChar72">
    <w:name w:val="Char Char72"/>
    <w:qFormat/>
    <w:rsid w:val="00741280"/>
    <w:rPr>
      <w:rFonts w:ascii="Calibri" w:hAnsi="Calibri" w:cs="Calibri" w:hint="default"/>
      <w:shd w:val="clear" w:color="auto" w:fill="000080"/>
      <w:lang w:val="en-GB" w:eastAsia="en-US"/>
    </w:rPr>
  </w:style>
  <w:style w:type="character" w:customStyle="1" w:styleId="CharChar102">
    <w:name w:val="Char Char102"/>
    <w:semiHidden/>
    <w:qFormat/>
    <w:rsid w:val="00741280"/>
    <w:rPr>
      <w:rFonts w:ascii="Osaka" w:hAnsi="Osaka" w:cs="Osaka" w:hint="default"/>
      <w:lang w:val="en-GB" w:eastAsia="en-US"/>
    </w:rPr>
  </w:style>
  <w:style w:type="character" w:customStyle="1" w:styleId="CharChar92">
    <w:name w:val="Char Char92"/>
    <w:qFormat/>
    <w:rsid w:val="00741280"/>
    <w:rPr>
      <w:rFonts w:ascii="Calibri" w:hAnsi="Calibri" w:cs="Calibri" w:hint="default"/>
      <w:sz w:val="16"/>
      <w:szCs w:val="16"/>
      <w:lang w:val="en-GB" w:eastAsia="en-US"/>
    </w:rPr>
  </w:style>
  <w:style w:type="character" w:customStyle="1" w:styleId="CharChar82">
    <w:name w:val="Char Char82"/>
    <w:semiHidden/>
    <w:qFormat/>
    <w:rsid w:val="00741280"/>
    <w:rPr>
      <w:rFonts w:ascii="Osaka" w:hAnsi="Osaka" w:cs="Osaka" w:hint="default"/>
      <w:b/>
      <w:bCs/>
      <w:lang w:val="en-GB" w:eastAsia="en-US"/>
    </w:rPr>
  </w:style>
  <w:style w:type="character" w:customStyle="1" w:styleId="CharChar292">
    <w:name w:val="Char Char292"/>
    <w:qFormat/>
    <w:rsid w:val="00741280"/>
    <w:rPr>
      <w:rFonts w:ascii="Helvetica" w:hAnsi="Helvetica" w:cs="Helvetica" w:hint="default"/>
      <w:sz w:val="36"/>
      <w:lang w:val="en-GB" w:eastAsia="en-US" w:bidi="ar-SA"/>
    </w:rPr>
  </w:style>
  <w:style w:type="character" w:customStyle="1" w:styleId="CharChar282">
    <w:name w:val="Char Char282"/>
    <w:qFormat/>
    <w:rsid w:val="00741280"/>
    <w:rPr>
      <w:rFonts w:ascii="Helvetica" w:hAnsi="Helvetica" w:cs="Helvetica" w:hint="default"/>
      <w:sz w:val="32"/>
      <w:lang w:val="en-GB"/>
    </w:rPr>
  </w:style>
  <w:style w:type="character" w:customStyle="1" w:styleId="ZchnZchn52">
    <w:name w:val="Zchn Zchn52"/>
    <w:qFormat/>
    <w:rsid w:val="0074128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41280"/>
    <w:rPr>
      <w:color w:val="808080"/>
      <w:shd w:val="clear" w:color="auto" w:fill="E6E6E6"/>
    </w:rPr>
  </w:style>
  <w:style w:type="paragraph" w:customStyle="1" w:styleId="Char1f2">
    <w:name w:val="(文字) (文字)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741280"/>
  </w:style>
  <w:style w:type="character" w:customStyle="1" w:styleId="Char50">
    <w:name w:val="批注主题 Char5"/>
    <w:rsid w:val="00741280"/>
    <w:rPr>
      <w:b/>
      <w:bCs/>
      <w:lang w:eastAsia="en-US"/>
    </w:rPr>
  </w:style>
  <w:style w:type="character" w:customStyle="1" w:styleId="Char31">
    <w:name w:val="日期 Char3"/>
    <w:qFormat/>
    <w:rsid w:val="00741280"/>
    <w:rPr>
      <w:rFonts w:eastAsia="Osaka"/>
      <w:lang w:val="en-GB" w:eastAsia="en-US"/>
    </w:rPr>
  </w:style>
  <w:style w:type="paragraph" w:customStyle="1" w:styleId="112">
    <w:name w:val="修订11"/>
    <w:hidden/>
    <w:semiHidden/>
    <w:qFormat/>
    <w:rsid w:val="00741280"/>
    <w:rPr>
      <w:rFonts w:ascii="Osaka" w:eastAsia="Bookman Old Style" w:hAnsi="Osaka" w:cs="Osaka"/>
      <w:lang w:val="en-GB" w:eastAsia="en-US"/>
    </w:rPr>
  </w:style>
  <w:style w:type="paragraph" w:customStyle="1" w:styleId="94">
    <w:name w:val="无间隔9"/>
    <w:qFormat/>
    <w:rsid w:val="00741280"/>
    <w:rPr>
      <w:rFonts w:ascii="Osaka" w:hAnsi="Osaka" w:cs="Osaka"/>
      <w:lang w:val="en-GB" w:eastAsia="en-US"/>
    </w:rPr>
  </w:style>
  <w:style w:type="character" w:customStyle="1" w:styleId="UnresolvedMention4">
    <w:name w:val="Unresolved Mention4"/>
    <w:uiPriority w:val="99"/>
    <w:unhideWhenUsed/>
    <w:rsid w:val="00741280"/>
    <w:rPr>
      <w:color w:val="808080"/>
      <w:shd w:val="clear" w:color="auto" w:fill="E6E6E6"/>
    </w:rPr>
  </w:style>
  <w:style w:type="character" w:customStyle="1" w:styleId="MediumShading1-Accent1Char">
    <w:name w:val="Medium Shading 1 - Accent 1 Char"/>
    <w:link w:val="MediumShading1-Accent1"/>
    <w:uiPriority w:val="1"/>
    <w:rsid w:val="00741280"/>
    <w:rPr>
      <w:rFonts w:ascii="Helvetica" w:eastAsia="MS Gothic" w:hAnsi="Helvetica"/>
      <w:lang w:val="x-none" w:eastAsia="x-none"/>
    </w:rPr>
  </w:style>
  <w:style w:type="character" w:customStyle="1" w:styleId="MediumGrid2-Accent2Char">
    <w:name w:val="Medium Grid 2 - Accent 2 Char"/>
    <w:link w:val="MediumGrid2-Accent2"/>
    <w:uiPriority w:val="29"/>
    <w:rsid w:val="0074128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128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128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128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128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128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128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128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41280"/>
    <w:pPr>
      <w:autoSpaceDN w:val="0"/>
    </w:pPr>
    <w:rPr>
      <w:rFonts w:ascii="Osaka" w:hAnsi="Osaka" w:cs="Osaka"/>
      <w:lang w:val="en-GB" w:eastAsia="en-US"/>
    </w:rPr>
  </w:style>
  <w:style w:type="paragraph" w:customStyle="1" w:styleId="LightList-Accent52">
    <w:name w:val="Light List - Accent 52"/>
    <w:basedOn w:val="Normal"/>
    <w:uiPriority w:val="34"/>
    <w:qFormat/>
    <w:rsid w:val="00741280"/>
    <w:pPr>
      <w:ind w:left="720"/>
    </w:pPr>
    <w:rPr>
      <w:rFonts w:eastAsia="Batang"/>
      <w:lang w:eastAsia="en-GB"/>
    </w:rPr>
  </w:style>
  <w:style w:type="paragraph" w:customStyle="1" w:styleId="MediumList1-Accent42">
    <w:name w:val="Medium List 1 - Accent 42"/>
    <w:uiPriority w:val="99"/>
    <w:semiHidden/>
    <w:qFormat/>
    <w:rsid w:val="00741280"/>
    <w:pPr>
      <w:autoSpaceDN w:val="0"/>
    </w:pPr>
    <w:rPr>
      <w:rFonts w:ascii="Osaka" w:hAnsi="Osaka" w:cs="Osaka"/>
      <w:lang w:val="en-GB" w:eastAsia="en-US"/>
    </w:rPr>
  </w:style>
  <w:style w:type="paragraph" w:customStyle="1" w:styleId="LightList-Accent33">
    <w:name w:val="Light List - Accent 33"/>
    <w:uiPriority w:val="99"/>
    <w:semiHidden/>
    <w:qFormat/>
    <w:rsid w:val="00741280"/>
    <w:pPr>
      <w:autoSpaceDN w:val="0"/>
    </w:pPr>
    <w:rPr>
      <w:rFonts w:ascii="Osaka" w:hAnsi="Osaka" w:cs="Osaka"/>
      <w:lang w:val="en-GB" w:eastAsia="en-US"/>
    </w:rPr>
  </w:style>
  <w:style w:type="paragraph" w:customStyle="1" w:styleId="ColorfulShading-Accent12">
    <w:name w:val="Colorful Shading - Accent 12"/>
    <w:uiPriority w:val="99"/>
    <w:qFormat/>
    <w:rsid w:val="00741280"/>
    <w:pPr>
      <w:autoSpaceDN w:val="0"/>
    </w:pPr>
    <w:rPr>
      <w:rFonts w:ascii="Osaka" w:hAnsi="Osaka" w:cs="Osaka"/>
      <w:lang w:val="en-GB" w:eastAsia="en-US"/>
    </w:rPr>
  </w:style>
  <w:style w:type="paragraph" w:customStyle="1" w:styleId="LightShading-Accent51">
    <w:name w:val="Light Shading - Accent 51"/>
    <w:uiPriority w:val="99"/>
    <w:semiHidden/>
    <w:qFormat/>
    <w:rsid w:val="00741280"/>
    <w:pPr>
      <w:autoSpaceDN w:val="0"/>
    </w:pPr>
    <w:rPr>
      <w:rFonts w:ascii="Osaka" w:hAnsi="Osaka" w:cs="Osaka"/>
      <w:lang w:val="en-GB" w:eastAsia="en-US"/>
    </w:rPr>
  </w:style>
  <w:style w:type="paragraph" w:customStyle="1" w:styleId="LightList-Accent51">
    <w:name w:val="Light List - Accent 51"/>
    <w:basedOn w:val="Normal"/>
    <w:uiPriority w:val="34"/>
    <w:qFormat/>
    <w:rsid w:val="00741280"/>
    <w:pPr>
      <w:ind w:left="720"/>
    </w:pPr>
    <w:rPr>
      <w:rFonts w:eastAsia="Batang"/>
      <w:lang w:eastAsia="en-GB"/>
    </w:rPr>
  </w:style>
  <w:style w:type="paragraph" w:customStyle="1" w:styleId="MediumList1-Accent41">
    <w:name w:val="Medium List 1 - Accent 41"/>
    <w:uiPriority w:val="99"/>
    <w:semiHidden/>
    <w:qFormat/>
    <w:rsid w:val="00741280"/>
    <w:pPr>
      <w:autoSpaceDN w:val="0"/>
    </w:pPr>
    <w:rPr>
      <w:rFonts w:ascii="Osaka" w:hAnsi="Osaka" w:cs="Osaka"/>
      <w:lang w:val="en-GB" w:eastAsia="en-US"/>
    </w:rPr>
  </w:style>
  <w:style w:type="paragraph" w:customStyle="1" w:styleId="LightList-Accent32">
    <w:name w:val="Light List - Accent 32"/>
    <w:uiPriority w:val="99"/>
    <w:semiHidden/>
    <w:qFormat/>
    <w:rsid w:val="00741280"/>
    <w:pPr>
      <w:autoSpaceDN w:val="0"/>
    </w:pPr>
    <w:rPr>
      <w:rFonts w:ascii="Osaka" w:hAnsi="Osaka" w:cs="Osaka"/>
      <w:lang w:val="en-GB" w:eastAsia="en-US"/>
    </w:rPr>
  </w:style>
  <w:style w:type="paragraph" w:customStyle="1" w:styleId="ColorfulShading-Accent11">
    <w:name w:val="Colorful Shading - Accent 11"/>
    <w:qFormat/>
    <w:rsid w:val="00741280"/>
    <w:pPr>
      <w:autoSpaceDN w:val="0"/>
    </w:pPr>
    <w:rPr>
      <w:rFonts w:ascii="Osaka" w:hAnsi="Osaka" w:cs="Osaka"/>
      <w:lang w:val="en-GB" w:eastAsia="en-US"/>
    </w:rPr>
  </w:style>
  <w:style w:type="character" w:customStyle="1" w:styleId="2fb">
    <w:name w:val="未处理的提及2"/>
    <w:uiPriority w:val="52"/>
    <w:rsid w:val="00741280"/>
    <w:rPr>
      <w:color w:val="808080"/>
      <w:shd w:val="clear" w:color="auto" w:fill="E6E6E6"/>
    </w:rPr>
  </w:style>
  <w:style w:type="character" w:customStyle="1" w:styleId="tlid-translation">
    <w:name w:val="tlid-translation"/>
    <w:rsid w:val="00741280"/>
  </w:style>
  <w:style w:type="paragraph" w:customStyle="1" w:styleId="101">
    <w:name w:val="无间隔10"/>
    <w:qFormat/>
    <w:rsid w:val="00741280"/>
    <w:rPr>
      <w:rFonts w:ascii="Times New Roman" w:hAnsi="Times New Roman"/>
      <w:lang w:val="en-GB" w:eastAsia="en-US"/>
    </w:rPr>
  </w:style>
  <w:style w:type="paragraph" w:customStyle="1" w:styleId="LightShading-Accent53">
    <w:name w:val="Light Shading - Accent 53"/>
    <w:hidden/>
    <w:uiPriority w:val="99"/>
    <w:semiHidden/>
    <w:qFormat/>
    <w:rsid w:val="00741280"/>
    <w:rPr>
      <w:rFonts w:ascii="Times New Roman" w:hAnsi="Times New Roman"/>
      <w:lang w:val="en-GB" w:eastAsia="en-US"/>
    </w:rPr>
  </w:style>
  <w:style w:type="paragraph" w:customStyle="1" w:styleId="LightList-Accent53">
    <w:name w:val="Light List - Accent 53"/>
    <w:basedOn w:val="Normal"/>
    <w:uiPriority w:val="34"/>
    <w:qFormat/>
    <w:rsid w:val="00741280"/>
    <w:pPr>
      <w:ind w:left="720"/>
    </w:pPr>
    <w:rPr>
      <w:rFonts w:eastAsia="DengXian"/>
    </w:rPr>
  </w:style>
  <w:style w:type="paragraph" w:customStyle="1" w:styleId="MediumList1-Accent43">
    <w:name w:val="Medium List 1 - Accent 43"/>
    <w:hidden/>
    <w:uiPriority w:val="99"/>
    <w:semiHidden/>
    <w:qFormat/>
    <w:rsid w:val="00741280"/>
    <w:rPr>
      <w:rFonts w:ascii="Times New Roman" w:hAnsi="Times New Roman"/>
      <w:lang w:val="en-GB" w:eastAsia="en-US"/>
    </w:rPr>
  </w:style>
  <w:style w:type="character" w:customStyle="1" w:styleId="3f9">
    <w:name w:val="未处理的提及3"/>
    <w:uiPriority w:val="52"/>
    <w:rsid w:val="00741280"/>
    <w:rPr>
      <w:color w:val="808080"/>
      <w:shd w:val="clear" w:color="auto" w:fill="E6E6E6"/>
    </w:rPr>
  </w:style>
  <w:style w:type="paragraph" w:customStyle="1" w:styleId="LightList-Accent34">
    <w:name w:val="Light List - Accent 34"/>
    <w:hidden/>
    <w:uiPriority w:val="99"/>
    <w:semiHidden/>
    <w:qFormat/>
    <w:rsid w:val="00741280"/>
    <w:rPr>
      <w:rFonts w:ascii="Times New Roman" w:hAnsi="Times New Roman"/>
      <w:lang w:val="en-GB" w:eastAsia="en-US"/>
    </w:rPr>
  </w:style>
  <w:style w:type="paragraph" w:customStyle="1" w:styleId="ColorfulShading-Accent13">
    <w:name w:val="Colorful Shading - Accent 13"/>
    <w:hidden/>
    <w:uiPriority w:val="99"/>
    <w:unhideWhenUsed/>
    <w:qFormat/>
    <w:rsid w:val="00741280"/>
    <w:rPr>
      <w:rFonts w:ascii="Times New Roman" w:hAnsi="Times New Roman"/>
      <w:lang w:val="en-GB" w:eastAsia="en-US"/>
    </w:rPr>
  </w:style>
  <w:style w:type="character" w:customStyle="1" w:styleId="UnresolvedMention5">
    <w:name w:val="Unresolved Mention5"/>
    <w:uiPriority w:val="99"/>
    <w:unhideWhenUsed/>
    <w:rsid w:val="00741280"/>
    <w:rPr>
      <w:color w:val="808080"/>
      <w:shd w:val="clear" w:color="auto" w:fill="E6E6E6"/>
    </w:rPr>
  </w:style>
  <w:style w:type="character" w:customStyle="1" w:styleId="MediumGrid2Char1">
    <w:name w:val="Medium Grid 2 Char1"/>
    <w:link w:val="MediumGrid2"/>
    <w:uiPriority w:val="1"/>
    <w:rsid w:val="00741280"/>
    <w:rPr>
      <w:rFonts w:ascii="Arial" w:eastAsia="PMingLiU" w:hAnsi="Arial"/>
      <w:lang w:val="x-none" w:eastAsia="x-none"/>
    </w:rPr>
  </w:style>
  <w:style w:type="character" w:customStyle="1" w:styleId="ColorfulGrid-Accent1Char1">
    <w:name w:val="Colorful Grid - Accent 1 Char1"/>
    <w:uiPriority w:val="29"/>
    <w:rsid w:val="00741280"/>
    <w:rPr>
      <w:rFonts w:ascii="Arial" w:eastAsia="PMingLiU" w:hAnsi="Arial"/>
      <w:i/>
      <w:iCs/>
      <w:color w:val="000000"/>
      <w:lang w:val="en-GB" w:eastAsia="en-GB"/>
    </w:rPr>
  </w:style>
  <w:style w:type="character" w:customStyle="1" w:styleId="LightShading-Accent2Char1">
    <w:name w:val="Light Shading - Accent 2 Char1"/>
    <w:uiPriority w:val="30"/>
    <w:rsid w:val="0074128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128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128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12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1280"/>
    <w:rPr>
      <w:rFonts w:ascii="Calibri" w:eastAsia="Calibri" w:hAnsi="Calibri"/>
      <w:sz w:val="22"/>
      <w:szCs w:val="22"/>
      <w:lang w:eastAsia="en-GB"/>
    </w:rPr>
  </w:style>
  <w:style w:type="table" w:styleId="MediumGrid2">
    <w:name w:val="Medium Grid 2"/>
    <w:basedOn w:val="TableNormal"/>
    <w:link w:val="MediumGrid2Char1"/>
    <w:uiPriority w:val="1"/>
    <w:unhideWhenUsed/>
    <w:rsid w:val="0074128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128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41280"/>
    <w:rPr>
      <w:rFonts w:ascii="Times New Roman" w:eastAsia="Batang" w:hAnsi="Times New Roman"/>
      <w:lang w:val="en-GB" w:eastAsia="en-US"/>
    </w:rPr>
  </w:style>
  <w:style w:type="paragraph" w:customStyle="1" w:styleId="113">
    <w:name w:val="无间隔11"/>
    <w:qFormat/>
    <w:rsid w:val="00741280"/>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128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128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128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128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1280"/>
    <w:rPr>
      <w:rFonts w:eastAsia="Times New Roman"/>
      <w:b/>
      <w:bCs/>
      <w:sz w:val="28"/>
      <w:szCs w:val="28"/>
      <w:lang w:val="en-GB" w:eastAsia="en-GB"/>
    </w:rPr>
  </w:style>
  <w:style w:type="character" w:customStyle="1" w:styleId="1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1280"/>
    <w:rPr>
      <w:rFonts w:ascii="Times New Roman" w:eastAsia="Times New Roman" w:hAnsi="Times New Roman"/>
      <w:sz w:val="18"/>
      <w:szCs w:val="18"/>
      <w:lang w:val="en-GB" w:eastAsia="en-GB"/>
    </w:rPr>
  </w:style>
  <w:style w:type="character" w:customStyle="1" w:styleId="1ff4">
    <w:name w:val="页脚 字符1"/>
    <w:aliases w:val="footer odd 字符1,footer 字符1,fo 字符1,pie de página 字符1"/>
    <w:semiHidden/>
    <w:rsid w:val="00741280"/>
    <w:rPr>
      <w:rFonts w:ascii="Times New Roman" w:eastAsia="Times New Roman" w:hAnsi="Times New Roman"/>
      <w:sz w:val="18"/>
      <w:szCs w:val="18"/>
      <w:lang w:val="en-GB" w:eastAsia="en-GB"/>
    </w:rPr>
  </w:style>
  <w:style w:type="character" w:customStyle="1" w:styleId="1ff5">
    <w:name w:val="标题 字符1"/>
    <w:aliases w:val="Section Header 字符1"/>
    <w:rsid w:val="00741280"/>
    <w:rPr>
      <w:rFonts w:ascii="Cambria" w:eastAsia="SimSun" w:hAnsi="Cambria" w:cs="Times New Roman"/>
      <w:b/>
      <w:bCs/>
      <w:sz w:val="32"/>
      <w:szCs w:val="32"/>
      <w:lang w:val="en-GB" w:eastAsia="en-US"/>
    </w:rPr>
  </w:style>
  <w:style w:type="character" w:customStyle="1" w:styleId="1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1280"/>
    <w:rPr>
      <w:rFonts w:ascii="Times New Roman" w:hAnsi="Times New Roman"/>
      <w:lang w:val="en-GB" w:eastAsia="en-US"/>
    </w:rPr>
  </w:style>
  <w:style w:type="character" w:customStyle="1" w:styleId="MediumGrid2Char2">
    <w:name w:val="Medium Grid 2 Char2"/>
    <w:uiPriority w:val="1"/>
    <w:locked/>
    <w:rsid w:val="0074128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128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1280"/>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1280"/>
    <w:rPr>
      <w:rFonts w:ascii="Arial" w:eastAsia="PMingLiU" w:hAnsi="Arial"/>
      <w:i/>
      <w:iCs/>
      <w:color w:val="000000"/>
      <w:lang w:val="en-GB" w:eastAsia="en-GB"/>
    </w:rPr>
  </w:style>
  <w:style w:type="character" w:customStyle="1" w:styleId="LightShading-Accent2Char2">
    <w:name w:val="Light Shading - Accent 2 Char2"/>
    <w:uiPriority w:val="30"/>
    <w:rsid w:val="00741280"/>
    <w:rPr>
      <w:rFonts w:ascii="Arial" w:eastAsia="PMingLiU" w:hAnsi="Arial"/>
      <w:b/>
      <w:bCs/>
      <w:i/>
      <w:iCs/>
      <w:color w:val="4F81BD"/>
      <w:lang w:val="en-GB" w:eastAsia="en-GB"/>
    </w:rPr>
  </w:style>
  <w:style w:type="character" w:customStyle="1" w:styleId="MediumGrid11">
    <w:name w:val="Medium Grid 11"/>
    <w:uiPriority w:val="99"/>
    <w:rsid w:val="00741280"/>
    <w:rPr>
      <w:color w:val="808080"/>
    </w:rPr>
  </w:style>
  <w:style w:type="character" w:customStyle="1" w:styleId="5f1">
    <w:name w:val="未处理的提及5"/>
    <w:uiPriority w:val="52"/>
    <w:rsid w:val="00741280"/>
    <w:rPr>
      <w:color w:val="808080"/>
      <w:shd w:val="clear" w:color="auto" w:fill="E6E6E6"/>
    </w:rPr>
  </w:style>
  <w:style w:type="character" w:customStyle="1" w:styleId="4f5">
    <w:name w:val="未处理的提及4"/>
    <w:uiPriority w:val="52"/>
    <w:rsid w:val="00741280"/>
    <w:rPr>
      <w:color w:val="808080"/>
      <w:shd w:val="clear" w:color="auto" w:fill="E6E6E6"/>
    </w:rPr>
  </w:style>
  <w:style w:type="table" w:styleId="MediumGrid1-Accent2">
    <w:name w:val="Medium Grid 1 Accent 2"/>
    <w:basedOn w:val="TableNormal"/>
    <w:uiPriority w:val="34"/>
    <w:unhideWhenUsed/>
    <w:rsid w:val="0074128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128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128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1280"/>
    <w:rPr>
      <w:rFonts w:ascii="Arial" w:hAnsi="Arial"/>
      <w:sz w:val="36"/>
      <w:lang w:eastAsia="zh-CN"/>
    </w:rPr>
  </w:style>
  <w:style w:type="character" w:customStyle="1" w:styleId="9Char2">
    <w:name w:val="标题 9 Char2"/>
    <w:rsid w:val="00741280"/>
    <w:rPr>
      <w:rFonts w:ascii="Arial" w:hAnsi="Arial"/>
      <w:sz w:val="36"/>
      <w:lang w:eastAsia="zh-CN"/>
    </w:rPr>
  </w:style>
  <w:style w:type="character" w:customStyle="1" w:styleId="Char32">
    <w:name w:val="页脚 Char3"/>
    <w:rsid w:val="00741280"/>
    <w:rPr>
      <w:rFonts w:ascii="Arial" w:hAnsi="Arial"/>
      <w:b/>
      <w:i/>
      <w:noProof/>
      <w:sz w:val="18"/>
      <w:lang w:val="en-US" w:eastAsia="zh-CN"/>
    </w:rPr>
  </w:style>
  <w:style w:type="character" w:customStyle="1" w:styleId="Char23">
    <w:name w:val="批注框文本 Char2"/>
    <w:rsid w:val="00741280"/>
    <w:rPr>
      <w:rFonts w:ascii="Segoe UI" w:hAnsi="Segoe UI" w:cs="Segoe UI"/>
      <w:sz w:val="18"/>
      <w:szCs w:val="18"/>
      <w:lang w:eastAsia="en-US"/>
    </w:rPr>
  </w:style>
  <w:style w:type="character" w:customStyle="1" w:styleId="Char41">
    <w:name w:val="批注文字 Char4"/>
    <w:qFormat/>
    <w:rsid w:val="00741280"/>
    <w:rPr>
      <w:lang w:val="en-GB" w:eastAsia="en-US"/>
    </w:rPr>
  </w:style>
  <w:style w:type="character" w:customStyle="1" w:styleId="Char24">
    <w:name w:val="文档结构图 Char2"/>
    <w:rsid w:val="00741280"/>
    <w:rPr>
      <w:rFonts w:ascii="Tahoma" w:hAnsi="Tahoma" w:cs="Tahoma"/>
      <w:shd w:val="clear" w:color="auto" w:fill="000080"/>
      <w:lang w:val="en-GB" w:eastAsia="en-US"/>
    </w:rPr>
  </w:style>
  <w:style w:type="character" w:customStyle="1" w:styleId="Char25">
    <w:name w:val="纯文本 Char2"/>
    <w:rsid w:val="00741280"/>
    <w:rPr>
      <w:rFonts w:ascii="Courier New" w:hAnsi="Courier New"/>
      <w:lang w:val="nb-NO" w:eastAsia="en-US"/>
    </w:rPr>
  </w:style>
  <w:style w:type="paragraph" w:customStyle="1" w:styleId="B8">
    <w:name w:val="B8"/>
    <w:basedOn w:val="B7"/>
    <w:link w:val="B8Char"/>
    <w:qFormat/>
    <w:rsid w:val="00741280"/>
    <w:pPr>
      <w:ind w:left="2552"/>
    </w:pPr>
    <w:rPr>
      <w:rFonts w:eastAsia="MS Mincho"/>
      <w:lang w:eastAsia="ja-JP"/>
    </w:rPr>
  </w:style>
  <w:style w:type="character" w:customStyle="1" w:styleId="B8Char">
    <w:name w:val="B8 Char"/>
    <w:link w:val="B8"/>
    <w:rsid w:val="00741280"/>
    <w:rPr>
      <w:rFonts w:ascii="Times New Roman" w:eastAsia="MS Mincho" w:hAnsi="Times New Roman"/>
      <w:lang w:val="en-GB" w:eastAsia="ja-JP"/>
    </w:rPr>
  </w:style>
  <w:style w:type="paragraph" w:customStyle="1" w:styleId="BalloonText1">
    <w:name w:val="Balloon Text1"/>
    <w:basedOn w:val="Normal"/>
    <w:qFormat/>
    <w:rsid w:val="00741280"/>
    <w:rPr>
      <w:rFonts w:ascii="Tahoma" w:eastAsia="Calibri" w:hAnsi="Tahoma" w:cs="Tahoma"/>
      <w:sz w:val="16"/>
      <w:szCs w:val="16"/>
      <w:lang w:val="en-US"/>
    </w:rPr>
  </w:style>
  <w:style w:type="paragraph" w:customStyle="1" w:styleId="CommentSubject1">
    <w:name w:val="Comment Subject1"/>
    <w:basedOn w:val="Normal"/>
    <w:qFormat/>
    <w:rsid w:val="00741280"/>
    <w:rPr>
      <w:rFonts w:eastAsia="Calibri"/>
      <w:b/>
      <w:bCs/>
      <w:lang w:val="en-US"/>
    </w:rPr>
  </w:style>
  <w:style w:type="paragraph" w:customStyle="1" w:styleId="87">
    <w:name w:val="87"/>
    <w:basedOn w:val="Normal"/>
    <w:qFormat/>
    <w:rsid w:val="00741280"/>
    <w:pPr>
      <w:ind w:left="2269" w:hanging="284"/>
    </w:pPr>
    <w:rPr>
      <w:lang w:eastAsia="ja-JP"/>
    </w:rPr>
  </w:style>
  <w:style w:type="character" w:customStyle="1" w:styleId="NOChar2">
    <w:name w:val="NO Char2"/>
    <w:locked/>
    <w:rsid w:val="00741280"/>
    <w:rPr>
      <w:lang w:eastAsia="en-US"/>
    </w:rPr>
  </w:style>
  <w:style w:type="character" w:customStyle="1" w:styleId="TF2">
    <w:name w:val="TF (文字)"/>
    <w:locked/>
    <w:rsid w:val="00741280"/>
    <w:rPr>
      <w:rFonts w:ascii="Arial" w:hAnsi="Arial"/>
      <w:b/>
      <w:lang w:val="en-GB"/>
    </w:rPr>
  </w:style>
  <w:style w:type="paragraph" w:customStyle="1" w:styleId="TAHLeft">
    <w:name w:val="TAH + Left"/>
    <w:basedOn w:val="TAL"/>
    <w:qFormat/>
    <w:rsid w:val="00741280"/>
  </w:style>
  <w:style w:type="paragraph" w:customStyle="1" w:styleId="63-13">
    <w:name w:val=".6.3-13"/>
    <w:basedOn w:val="TAH"/>
    <w:rsid w:val="00741280"/>
    <w:pPr>
      <w:jc w:val="left"/>
    </w:pPr>
    <w:rPr>
      <w:b w:val="0"/>
    </w:rPr>
  </w:style>
  <w:style w:type="character" w:customStyle="1" w:styleId="B12">
    <w:name w:val="B1 (文字)"/>
    <w:qFormat/>
    <w:locked/>
    <w:rsid w:val="00741280"/>
    <w:rPr>
      <w:rFonts w:ascii="Times New Roman" w:eastAsia="Times New Roman" w:hAnsi="Times New Roman" w:cs="Times New Roman"/>
      <w:sz w:val="20"/>
      <w:szCs w:val="20"/>
      <w:lang w:val="en-GB" w:eastAsia="en-US"/>
    </w:rPr>
  </w:style>
  <w:style w:type="character" w:customStyle="1" w:styleId="Char1f3">
    <w:name w:val="列表 Char1"/>
    <w:rsid w:val="00741280"/>
    <w:rPr>
      <w:lang w:eastAsia="zh-CN"/>
    </w:rPr>
  </w:style>
  <w:style w:type="character" w:customStyle="1" w:styleId="H10">
    <w:name w:val="H1_"/>
    <w:rsid w:val="00741280"/>
    <w:rPr>
      <w:rFonts w:ascii="Arial" w:eastAsia="MS Mincho" w:hAnsi="Arial"/>
      <w:sz w:val="36"/>
      <w:lang w:val="en-GB" w:eastAsia="en-US" w:bidi="ar-SA"/>
    </w:rPr>
  </w:style>
  <w:style w:type="character" w:customStyle="1" w:styleId="Heading2-">
    <w:name w:val="Heading 2-"/>
    <w:rsid w:val="0074128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1280"/>
    <w:rPr>
      <w:rFonts w:ascii="Arial" w:hAnsi="Arial"/>
      <w:sz w:val="32"/>
      <w:lang w:val="en-GB" w:eastAsia="en-US"/>
    </w:rPr>
  </w:style>
  <w:style w:type="paragraph" w:customStyle="1" w:styleId="TDC91">
    <w:name w:val="TDC 91"/>
    <w:basedOn w:val="TOC8"/>
    <w:qFormat/>
    <w:rsid w:val="00741280"/>
    <w:pPr>
      <w:keepNext w:val="0"/>
      <w:ind w:left="1418" w:hanging="1418"/>
    </w:pPr>
    <w:rPr>
      <w:rFonts w:eastAsia="MS Mincho"/>
      <w:lang w:eastAsia="ja-JP"/>
    </w:rPr>
  </w:style>
  <w:style w:type="character" w:customStyle="1" w:styleId="NoteHeadingChar1">
    <w:name w:val="Note Heading Char1"/>
    <w:rsid w:val="00741280"/>
    <w:rPr>
      <w:rFonts w:eastAsia="MS Mincho"/>
      <w:lang w:val="en-GB" w:eastAsia="x-none"/>
    </w:rPr>
  </w:style>
  <w:style w:type="character" w:customStyle="1" w:styleId="HTMLPreformattedChar1">
    <w:name w:val="HTML Preformatted Char1"/>
    <w:rsid w:val="00741280"/>
    <w:rPr>
      <w:rFonts w:ascii="Courier New" w:eastAsia="MS Mincho" w:hAnsi="Courier New"/>
      <w:lang w:val="en-GB" w:eastAsia="x-none"/>
    </w:rPr>
  </w:style>
  <w:style w:type="paragraph" w:customStyle="1" w:styleId="Epgrafe1">
    <w:name w:val="Epígrafe1"/>
    <w:basedOn w:val="Normal"/>
    <w:next w:val="Normal"/>
    <w:qFormat/>
    <w:rsid w:val="00741280"/>
    <w:pPr>
      <w:spacing w:before="120" w:after="120"/>
    </w:pPr>
    <w:rPr>
      <w:rFonts w:eastAsia="MS Mincho"/>
      <w:b/>
      <w:lang w:eastAsia="ja-JP"/>
    </w:rPr>
  </w:style>
  <w:style w:type="paragraph" w:customStyle="1" w:styleId="Tabladeilustraciones1">
    <w:name w:val="Tabla de ilustraciones1"/>
    <w:basedOn w:val="Normal"/>
    <w:next w:val="Normal"/>
    <w:qFormat/>
    <w:rsid w:val="00741280"/>
    <w:pPr>
      <w:ind w:left="400" w:hanging="400"/>
      <w:jc w:val="center"/>
    </w:pPr>
    <w:rPr>
      <w:rFonts w:eastAsia="MS Mincho"/>
      <w:b/>
      <w:lang w:eastAsia="ja-JP"/>
    </w:rPr>
  </w:style>
  <w:style w:type="paragraph" w:customStyle="1" w:styleId="3fa">
    <w:name w:val="列出段落3"/>
    <w:basedOn w:val="Normal"/>
    <w:qFormat/>
    <w:rsid w:val="00741280"/>
    <w:pPr>
      <w:ind w:firstLineChars="200" w:firstLine="420"/>
    </w:pPr>
  </w:style>
  <w:style w:type="paragraph" w:customStyle="1" w:styleId="B-Body">
    <w:name w:val="B-Body"/>
    <w:link w:val="B-BodyChar"/>
    <w:qFormat/>
    <w:rsid w:val="0074128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41280"/>
    <w:rPr>
      <w:rFonts w:ascii="Times New Roman" w:hAnsi="Times New Roman"/>
      <w:sz w:val="22"/>
      <w:lang w:val="en-GB" w:eastAsia="en-GB"/>
    </w:rPr>
  </w:style>
  <w:style w:type="paragraph" w:customStyle="1" w:styleId="4f6">
    <w:name w:val="列出段落4"/>
    <w:basedOn w:val="Normal"/>
    <w:qFormat/>
    <w:rsid w:val="00741280"/>
    <w:pPr>
      <w:ind w:firstLineChars="200" w:firstLine="420"/>
    </w:pPr>
  </w:style>
  <w:style w:type="paragraph" w:customStyle="1" w:styleId="TF1">
    <w:name w:val="TF1"/>
    <w:link w:val="TFZchn"/>
    <w:qFormat/>
    <w:rsid w:val="00741280"/>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128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1280"/>
    <w:rPr>
      <w:rFonts w:ascii="Arial" w:hAnsi="Arial"/>
      <w:sz w:val="24"/>
      <w:lang w:val="en-GB"/>
    </w:rPr>
  </w:style>
  <w:style w:type="paragraph" w:customStyle="1" w:styleId="Commentnokia0">
    <w:name w:val="Comment nokia"/>
    <w:basedOn w:val="Heading4"/>
    <w:qFormat/>
    <w:rsid w:val="00741280"/>
    <w:rPr>
      <w:b/>
      <w:sz w:val="28"/>
      <w:lang w:eastAsia="x-none"/>
    </w:rPr>
  </w:style>
  <w:style w:type="paragraph" w:customStyle="1" w:styleId="5f2">
    <w:name w:val="列出段落5"/>
    <w:basedOn w:val="Normal"/>
    <w:qFormat/>
    <w:rsid w:val="00741280"/>
    <w:pPr>
      <w:ind w:firstLineChars="200" w:firstLine="420"/>
    </w:pPr>
  </w:style>
  <w:style w:type="character" w:customStyle="1" w:styleId="Titre32">
    <w:name w:val="Titre 32"/>
    <w:rsid w:val="00741280"/>
    <w:rPr>
      <w:rFonts w:ascii="Arial" w:hAnsi="Arial"/>
      <w:sz w:val="28"/>
      <w:szCs w:val="28"/>
      <w:lang w:val="en-GB" w:eastAsia="en-GB"/>
    </w:rPr>
  </w:style>
  <w:style w:type="character" w:customStyle="1" w:styleId="Titre31">
    <w:name w:val="Titre 31"/>
    <w:rsid w:val="00741280"/>
    <w:rPr>
      <w:rFonts w:ascii="Arial" w:hAnsi="Arial"/>
      <w:sz w:val="28"/>
      <w:szCs w:val="28"/>
      <w:lang w:val="en-GB" w:eastAsia="en-GB"/>
    </w:rPr>
  </w:style>
  <w:style w:type="character" w:customStyle="1" w:styleId="trans">
    <w:name w:val="trans"/>
    <w:rsid w:val="00741280"/>
  </w:style>
  <w:style w:type="character" w:customStyle="1" w:styleId="Head2A1">
    <w:name w:val="Head2A1"/>
    <w:rsid w:val="00741280"/>
    <w:rPr>
      <w:rFonts w:ascii="Arial" w:eastAsia="MS Mincho" w:hAnsi="Arial" w:cs="Arial" w:hint="default"/>
      <w:sz w:val="32"/>
      <w:lang w:val="en-GB" w:eastAsia="en-US" w:bidi="ar-SA"/>
    </w:rPr>
  </w:style>
  <w:style w:type="paragraph" w:customStyle="1" w:styleId="TAHCarNotBold">
    <w:name w:val="TAH Car + Not Bold"/>
    <w:basedOn w:val="Normal"/>
    <w:qFormat/>
    <w:rsid w:val="00741280"/>
    <w:pPr>
      <w:keepNext/>
      <w:keepLines/>
      <w:spacing w:after="0"/>
    </w:pPr>
    <w:rPr>
      <w:rFonts w:ascii="Arial" w:hAnsi="Arial"/>
      <w:sz w:val="18"/>
    </w:rPr>
  </w:style>
  <w:style w:type="character" w:customStyle="1" w:styleId="Heading7Char4">
    <w:name w:val="Heading 7 Char4"/>
    <w:rsid w:val="00741280"/>
    <w:rPr>
      <w:rFonts w:ascii="Arial" w:eastAsia="Times New Roman" w:hAnsi="Arial"/>
    </w:rPr>
  </w:style>
  <w:style w:type="character" w:customStyle="1" w:styleId="Heading8Char4">
    <w:name w:val="Heading 8 Char4"/>
    <w:rsid w:val="00741280"/>
    <w:rPr>
      <w:rFonts w:ascii="Arial" w:eastAsia="Times New Roman" w:hAnsi="Arial"/>
      <w:sz w:val="36"/>
    </w:rPr>
  </w:style>
  <w:style w:type="character" w:customStyle="1" w:styleId="Heading9Char3">
    <w:name w:val="Heading 9 Char3"/>
    <w:rsid w:val="00741280"/>
    <w:rPr>
      <w:rFonts w:ascii="Arial" w:eastAsia="Times New Roman" w:hAnsi="Arial"/>
      <w:sz w:val="36"/>
    </w:rPr>
  </w:style>
  <w:style w:type="character" w:customStyle="1" w:styleId="FooterChar3">
    <w:name w:val="Footer Char3"/>
    <w:rsid w:val="00741280"/>
    <w:rPr>
      <w:rFonts w:ascii="Arial" w:eastAsia="Times New Roman" w:hAnsi="Arial"/>
      <w:b/>
      <w:i/>
      <w:noProof/>
      <w:sz w:val="18"/>
    </w:rPr>
  </w:style>
  <w:style w:type="character" w:customStyle="1" w:styleId="CommentTextChar3">
    <w:name w:val="Comment Text Char3"/>
    <w:rsid w:val="00741280"/>
    <w:rPr>
      <w:rFonts w:eastAsia="SimSun"/>
      <w:lang w:val="en-GB"/>
    </w:rPr>
  </w:style>
  <w:style w:type="character" w:customStyle="1" w:styleId="DocumentMapChar2">
    <w:name w:val="Document Map Char2"/>
    <w:uiPriority w:val="99"/>
    <w:rsid w:val="00741280"/>
    <w:rPr>
      <w:rFonts w:ascii="Tahoma" w:eastAsia="Times New Roman" w:hAnsi="Tahoma" w:cs="Tahoma"/>
      <w:shd w:val="clear" w:color="auto" w:fill="000080"/>
      <w:lang w:val="en-GB"/>
    </w:rPr>
  </w:style>
  <w:style w:type="character" w:customStyle="1" w:styleId="NoteHeadingChar2">
    <w:name w:val="Note Heading Char2"/>
    <w:rsid w:val="00741280"/>
    <w:rPr>
      <w:lang w:val="x-none" w:eastAsia="x-none"/>
    </w:rPr>
  </w:style>
  <w:style w:type="character" w:customStyle="1" w:styleId="PlainTextChar4">
    <w:name w:val="Plain Text Char4"/>
    <w:rsid w:val="00741280"/>
    <w:rPr>
      <w:rFonts w:ascii="Courier New" w:eastAsia="SimSun" w:hAnsi="Courier New"/>
      <w:lang w:val="nb-NO"/>
    </w:rPr>
  </w:style>
  <w:style w:type="character" w:customStyle="1" w:styleId="BalloonTextChar2">
    <w:name w:val="Balloon Text Char2"/>
    <w:uiPriority w:val="99"/>
    <w:rsid w:val="00741280"/>
    <w:rPr>
      <w:rFonts w:ascii="Tahoma" w:eastAsia="Times New Roman" w:hAnsi="Tahoma" w:cs="Tahoma"/>
      <w:sz w:val="16"/>
      <w:szCs w:val="16"/>
      <w:lang w:val="en-GB"/>
    </w:rPr>
  </w:style>
  <w:style w:type="character" w:customStyle="1" w:styleId="BodyTextIndentChar4">
    <w:name w:val="Body Text Indent Char4"/>
    <w:rsid w:val="00741280"/>
    <w:rPr>
      <w:rFonts w:eastAsia="Batang"/>
      <w:lang w:val="en-GB"/>
    </w:rPr>
  </w:style>
  <w:style w:type="character" w:customStyle="1" w:styleId="BodyText2Char4">
    <w:name w:val="Body Text 2 Char4"/>
    <w:rsid w:val="00741280"/>
    <w:rPr>
      <w:rFonts w:ascii="CG Times (WN)" w:eastAsia="Malgun Gothic" w:hAnsi="CG Times (WN)"/>
      <w:i/>
      <w:lang w:val="en-GB" w:eastAsia="ko-KR"/>
    </w:rPr>
  </w:style>
  <w:style w:type="character" w:customStyle="1" w:styleId="BodyText3Char4">
    <w:name w:val="Body Text 3 Char4"/>
    <w:rsid w:val="00741280"/>
    <w:rPr>
      <w:rFonts w:ascii="CG Times (WN)" w:eastAsia="Osaka" w:hAnsi="CG Times (WN)"/>
      <w:color w:val="000000"/>
      <w:lang w:val="en-GB" w:eastAsia="ko-KR"/>
    </w:rPr>
  </w:style>
  <w:style w:type="character" w:customStyle="1" w:styleId="BodyTextIndent2Char4">
    <w:name w:val="Body Text Indent 2 Char4"/>
    <w:rsid w:val="00741280"/>
    <w:rPr>
      <w:rFonts w:ascii="CG Times (WN)" w:hAnsi="CG Times (WN)"/>
      <w:lang w:val="en-GB"/>
    </w:rPr>
  </w:style>
  <w:style w:type="character" w:customStyle="1" w:styleId="HTMLPreformattedChar2">
    <w:name w:val="HTML Preformatted Char2"/>
    <w:rsid w:val="00741280"/>
    <w:rPr>
      <w:rFonts w:ascii="Courier New" w:hAnsi="Courier New"/>
      <w:lang w:val="en-GB" w:eastAsia="x-none"/>
    </w:rPr>
  </w:style>
  <w:style w:type="character" w:customStyle="1" w:styleId="ListChar4">
    <w:name w:val="List Char4"/>
    <w:rsid w:val="00741280"/>
    <w:rPr>
      <w:rFonts w:eastAsia="Times New Roman"/>
    </w:rPr>
  </w:style>
  <w:style w:type="paragraph" w:customStyle="1" w:styleId="wxs">
    <w:name w:val="wxs_正文"/>
    <w:basedOn w:val="Normal"/>
    <w:qFormat/>
    <w:rsid w:val="00741280"/>
    <w:pPr>
      <w:spacing w:beforeLines="50" w:before="50" w:afterLines="50" w:after="50"/>
      <w:ind w:firstLineChars="200" w:firstLine="200"/>
    </w:pPr>
    <w:rPr>
      <w:szCs w:val="21"/>
    </w:rPr>
  </w:style>
  <w:style w:type="paragraph" w:customStyle="1" w:styleId="wxs1">
    <w:name w:val="wxs_1级标题"/>
    <w:basedOn w:val="Heading1"/>
    <w:next w:val="wxs"/>
    <w:qFormat/>
    <w:rsid w:val="00741280"/>
    <w:pPr>
      <w:keepNext w:val="0"/>
      <w:keepLines w:val="0"/>
      <w:numPr>
        <w:numId w:val="27"/>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74128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741280"/>
    <w:rPr>
      <w:rFonts w:ascii="Times New Roman" w:hAnsi="Times New Roman"/>
      <w:b/>
      <w:bCs/>
      <w:kern w:val="44"/>
      <w:sz w:val="30"/>
      <w:szCs w:val="32"/>
      <w:lang w:val="en-GB" w:eastAsia="en-US"/>
    </w:rPr>
  </w:style>
  <w:style w:type="paragraph" w:customStyle="1" w:styleId="NOTE1">
    <w:name w:val="NOTE"/>
    <w:basedOn w:val="B3"/>
    <w:qFormat/>
    <w:rsid w:val="00741280"/>
  </w:style>
  <w:style w:type="table" w:customStyle="1" w:styleId="1ff7">
    <w:name w:val="网格型1"/>
    <w:basedOn w:val="TableNormal"/>
    <w:next w:val="TableGrid"/>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41280"/>
    <w:pPr>
      <w:numPr>
        <w:numId w:val="26"/>
      </w:numPr>
    </w:pPr>
    <w:rPr>
      <w:rFonts w:ascii="Arial" w:hAnsi="Arial"/>
    </w:rPr>
  </w:style>
  <w:style w:type="paragraph" w:customStyle="1" w:styleId="text3bullet">
    <w:name w:val="text3 bullet"/>
    <w:basedOn w:val="Normal"/>
    <w:qFormat/>
    <w:rsid w:val="00741280"/>
    <w:pPr>
      <w:ind w:left="360" w:hanging="360"/>
    </w:pPr>
    <w:rPr>
      <w:rFonts w:ascii="Arial" w:hAnsi="Arial"/>
    </w:rPr>
  </w:style>
  <w:style w:type="paragraph" w:customStyle="1" w:styleId="UnnumberedSubheading">
    <w:name w:val="Unnumbered Subheading"/>
    <w:basedOn w:val="H6"/>
    <w:next w:val="PlainText"/>
    <w:qFormat/>
    <w:rsid w:val="00741280"/>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741280"/>
    <w:pPr>
      <w:widowControl w:val="0"/>
      <w:spacing w:after="120"/>
    </w:pPr>
    <w:rPr>
      <w:rFonts w:ascii="Arial" w:eastAsia="‚l‚r ‚oƒSƒVƒbƒN" w:hAnsi="Arial"/>
      <w:snapToGrid w:val="0"/>
      <w:lang w:eastAsia="zh-CN"/>
    </w:rPr>
  </w:style>
  <w:style w:type="paragraph" w:customStyle="1" w:styleId="L3">
    <w:name w:val="L3"/>
    <w:qFormat/>
    <w:rsid w:val="007412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412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41280"/>
    <w:pPr>
      <w:spacing w:before="120" w:after="220"/>
    </w:pPr>
    <w:rPr>
      <w:rFonts w:ascii="Arial" w:eastAsia="MS Mincho" w:hAnsi="Arial"/>
      <w:noProof/>
      <w:lang w:val="en-US" w:eastAsia="en-US"/>
    </w:rPr>
  </w:style>
  <w:style w:type="paragraph" w:customStyle="1" w:styleId="nroaml">
    <w:name w:val="nroaml"/>
    <w:basedOn w:val="H6"/>
    <w:qFormat/>
    <w:rsid w:val="00741280"/>
    <w:pPr>
      <w:ind w:left="0" w:firstLine="0"/>
    </w:pPr>
    <w:rPr>
      <w:snapToGrid w:val="0"/>
    </w:rPr>
  </w:style>
  <w:style w:type="paragraph" w:customStyle="1" w:styleId="00BodyText">
    <w:name w:val="00 BodyText"/>
    <w:basedOn w:val="Normal"/>
    <w:qFormat/>
    <w:rsid w:val="00741280"/>
    <w:pPr>
      <w:spacing w:after="220"/>
    </w:pPr>
    <w:rPr>
      <w:rFonts w:ascii="Arial" w:hAnsi="Arial"/>
      <w:sz w:val="22"/>
      <w:lang w:val="en-US"/>
    </w:rPr>
  </w:style>
  <w:style w:type="character" w:customStyle="1" w:styleId="aff2">
    <w:name w:val="標準太字"/>
    <w:autoRedefine/>
    <w:rsid w:val="00741280"/>
    <w:rPr>
      <w:b/>
    </w:rPr>
  </w:style>
  <w:style w:type="paragraph" w:customStyle="1" w:styleId="ActionPoint">
    <w:name w:val="ActionPoint"/>
    <w:basedOn w:val="Normal"/>
    <w:qFormat/>
    <w:rsid w:val="00741280"/>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4128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4128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41280"/>
    <w:rPr>
      <w:rFonts w:ascii="Arial Unicode MS" w:eastAsia="Arial Unicode MS" w:hAnsi="Arial Unicode MS" w:cs="Arial Unicode MS"/>
      <w:sz w:val="20"/>
      <w:szCs w:val="20"/>
    </w:rPr>
  </w:style>
  <w:style w:type="paragraph" w:customStyle="1" w:styleId="NormalAfter0pt">
    <w:name w:val="Normal + After:  0 pt"/>
    <w:basedOn w:val="Normal"/>
    <w:qFormat/>
    <w:rsid w:val="00741280"/>
    <w:pPr>
      <w:spacing w:after="0"/>
    </w:pPr>
    <w:rPr>
      <w:rFonts w:ascii="Arial" w:hAnsi="Arial"/>
    </w:rPr>
  </w:style>
  <w:style w:type="character" w:customStyle="1" w:styleId="PTK">
    <w:name w:val="PTK"/>
    <w:semiHidden/>
    <w:rsid w:val="00741280"/>
    <w:rPr>
      <w:rFonts w:ascii="Arial" w:hAnsi="Arial" w:cs="Arial"/>
      <w:color w:val="000080"/>
      <w:sz w:val="20"/>
      <w:szCs w:val="20"/>
    </w:rPr>
  </w:style>
  <w:style w:type="paragraph" w:customStyle="1" w:styleId="TdocList">
    <w:name w:val="Tdoc_List"/>
    <w:basedOn w:val="Normal"/>
    <w:qFormat/>
    <w:rsid w:val="00741280"/>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41280"/>
    <w:pPr>
      <w:ind w:left="2836"/>
    </w:pPr>
    <w:rPr>
      <w:rFonts w:eastAsia="Times New Roman"/>
      <w:lang w:val="x-none"/>
    </w:rPr>
  </w:style>
  <w:style w:type="table" w:customStyle="1" w:styleId="TableGrid7">
    <w:name w:val="Table Grid7"/>
    <w:basedOn w:val="TableNormal"/>
    <w:next w:val="TableGrid"/>
    <w:uiPriority w:val="39"/>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41280"/>
    <w:rPr>
      <w:lang w:val="en-GB" w:eastAsia="en-US"/>
    </w:rPr>
  </w:style>
  <w:style w:type="paragraph" w:customStyle="1" w:styleId="T">
    <w:name w:val="T"/>
    <w:basedOn w:val="TAC"/>
    <w:rsid w:val="00741280"/>
    <w:rPr>
      <w:lang w:eastAsia="x-none"/>
    </w:rPr>
  </w:style>
  <w:style w:type="character" w:customStyle="1" w:styleId="Char27">
    <w:name w:val="页脚 Char2"/>
    <w:rsid w:val="00741280"/>
    <w:rPr>
      <w:rFonts w:ascii="Arial" w:hAnsi="Arial"/>
      <w:b/>
      <w:i/>
      <w:noProof/>
      <w:sz w:val="18"/>
    </w:rPr>
  </w:style>
  <w:style w:type="character" w:customStyle="1" w:styleId="Char33">
    <w:name w:val="批注文字 Char3"/>
    <w:uiPriority w:val="99"/>
    <w:qFormat/>
    <w:rsid w:val="00741280"/>
    <w:rPr>
      <w:lang w:val="en-GB" w:eastAsia="en-US"/>
    </w:rPr>
  </w:style>
  <w:style w:type="paragraph" w:customStyle="1" w:styleId="Pl0">
    <w:name w:val="Pl"/>
    <w:basedOn w:val="Normal"/>
    <w:qFormat/>
    <w:rsid w:val="00741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741280"/>
    <w:pPr>
      <w:spacing w:after="0"/>
    </w:pPr>
    <w:rPr>
      <w:rFonts w:ascii="Calibri" w:eastAsia="Calibri" w:hAnsi="Calibri" w:cs="Calibri"/>
      <w:lang w:val="en-US" w:eastAsia="ja-JP"/>
    </w:rPr>
  </w:style>
  <w:style w:type="paragraph" w:customStyle="1" w:styleId="Caption3">
    <w:name w:val="Caption3"/>
    <w:basedOn w:val="Normal"/>
    <w:next w:val="Normal"/>
    <w:qFormat/>
    <w:rsid w:val="00741280"/>
    <w:pPr>
      <w:spacing w:before="120" w:after="120"/>
    </w:pPr>
    <w:rPr>
      <w:rFonts w:eastAsia="MS Mincho"/>
      <w:b/>
    </w:rPr>
  </w:style>
  <w:style w:type="character" w:customStyle="1" w:styleId="abstractlabel">
    <w:name w:val="abstractlabel"/>
    <w:rsid w:val="00741280"/>
  </w:style>
  <w:style w:type="table" w:customStyle="1" w:styleId="TableStyle111">
    <w:name w:val="Table Style111"/>
    <w:basedOn w:val="TableNormal"/>
    <w:rsid w:val="00741280"/>
    <w:rPr>
      <w:rFonts w:ascii="Times New Roman" w:eastAsia="Times New Roman" w:hAnsi="Times New Roman"/>
      <w:lang w:val="sv-SE" w:eastAsia="sv-SE"/>
    </w:rPr>
    <w:tblPr/>
  </w:style>
  <w:style w:type="table" w:customStyle="1" w:styleId="TableColorful11">
    <w:name w:val="Table Colorful 11"/>
    <w:basedOn w:val="TableNormal"/>
    <w:next w:val="TableColorful1"/>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1280"/>
    <w:rPr>
      <w:rFonts w:ascii="Times New Roman" w:eastAsia="PMingLiU" w:hAnsi="Times New Roman"/>
      <w:lang w:val="sv-SE" w:eastAsia="sv-SE"/>
    </w:rPr>
    <w:tblPr/>
  </w:style>
  <w:style w:type="table" w:customStyle="1" w:styleId="TableGrid43">
    <w:name w:val="Table Grid43"/>
    <w:basedOn w:val="TableNormal"/>
    <w:next w:val="TableGrid"/>
    <w:qFormat/>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41280"/>
    <w:rPr>
      <w:rFonts w:ascii="Times New Roman" w:eastAsia="Times New Roman" w:hAnsi="Times New Roman"/>
      <w:lang w:val="sv-SE" w:eastAsia="sv-SE"/>
    </w:rPr>
    <w:tblPr/>
  </w:style>
  <w:style w:type="table" w:customStyle="1" w:styleId="TableGrid212">
    <w:name w:val="Table Grid212"/>
    <w:basedOn w:val="TableNormal"/>
    <w:next w:val="TableGrid"/>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412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412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412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41280"/>
    <w:rPr>
      <w:i w:val="0"/>
      <w:color w:val="008000"/>
    </w:rPr>
  </w:style>
  <w:style w:type="character" w:customStyle="1" w:styleId="opdict3lineoneresulttip">
    <w:name w:val="op_dict3_lineone_result_tip"/>
    <w:rsid w:val="00741280"/>
    <w:rPr>
      <w:color w:val="999999"/>
    </w:rPr>
  </w:style>
  <w:style w:type="character" w:customStyle="1" w:styleId="c-icon">
    <w:name w:val="c-icon"/>
    <w:rsid w:val="00741280"/>
  </w:style>
  <w:style w:type="paragraph" w:customStyle="1" w:styleId="StyleFPArialLatin9ptCentrGauche5cmDroite50">
    <w:name w:val="Style FP + Arial (Latin) 9 pt Centré Gauche? :  5 cm Droite :  5.."/>
    <w:basedOn w:val="FP"/>
    <w:qFormat/>
    <w:rsid w:val="00741280"/>
    <w:pPr>
      <w:spacing w:after="20"/>
      <w:ind w:left="2835" w:right="2835"/>
      <w:jc w:val="center"/>
    </w:pPr>
    <w:rPr>
      <w:rFonts w:ascii="Arial" w:hAnsi="Arial" w:cs="Arial"/>
      <w:sz w:val="18"/>
    </w:rPr>
  </w:style>
  <w:style w:type="paragraph" w:customStyle="1" w:styleId="Char110">
    <w:name w:val="Char11"/>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741280"/>
    <w:rPr>
      <w:rFonts w:ascii="Arial" w:hAnsi="Arial"/>
      <w:b/>
      <w:i/>
      <w:noProof/>
      <w:sz w:val="18"/>
      <w:lang w:val="en-GB"/>
    </w:rPr>
  </w:style>
  <w:style w:type="character" w:customStyle="1" w:styleId="CharChar181">
    <w:name w:val="Char Char181"/>
    <w:rsid w:val="00741280"/>
    <w:rPr>
      <w:rFonts w:ascii="Arial" w:hAnsi="Arial"/>
      <w:lang w:val="x-none" w:eastAsia="en-US"/>
    </w:rPr>
  </w:style>
  <w:style w:type="paragraph" w:customStyle="1" w:styleId="CharCharCharCharCharCharCharCharCharCharCharChar1">
    <w:name w:val="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41280"/>
    <w:rPr>
      <w:rFonts w:ascii="Arial" w:eastAsia="MS Mincho" w:hAnsi="Arial"/>
      <w:lang w:val="en-GB" w:eastAsia="en-US"/>
    </w:rPr>
  </w:style>
  <w:style w:type="character" w:customStyle="1" w:styleId="CarCar81">
    <w:name w:val="Car Car81"/>
    <w:rsid w:val="00741280"/>
    <w:rPr>
      <w:rFonts w:ascii="Arial" w:eastAsia="MS Mincho" w:hAnsi="Arial"/>
      <w:sz w:val="36"/>
      <w:lang w:val="en-GB" w:eastAsia="en-US"/>
    </w:rPr>
  </w:style>
  <w:style w:type="character" w:customStyle="1" w:styleId="CarCar31">
    <w:name w:val="Car Car31"/>
    <w:rsid w:val="00741280"/>
    <w:rPr>
      <w:rFonts w:ascii="Arial" w:eastAsia="MS Mincho" w:hAnsi="Arial"/>
      <w:sz w:val="36"/>
      <w:lang w:val="en-GB" w:eastAsia="en-US"/>
    </w:rPr>
  </w:style>
  <w:style w:type="character" w:customStyle="1" w:styleId="CarCar71">
    <w:name w:val="Car Car71"/>
    <w:rsid w:val="00741280"/>
    <w:rPr>
      <w:rFonts w:eastAsia="MS Mincho"/>
      <w:lang w:val="en-GB" w:eastAsia="en-US"/>
    </w:rPr>
  </w:style>
  <w:style w:type="character" w:customStyle="1" w:styleId="CarCar61">
    <w:name w:val="Car Car61"/>
    <w:rsid w:val="00741280"/>
    <w:rPr>
      <w:rFonts w:ascii="Courier New" w:hAnsi="Courier New"/>
      <w:lang w:val="nb-NO" w:eastAsia="ja-JP"/>
    </w:rPr>
  </w:style>
  <w:style w:type="character" w:customStyle="1" w:styleId="CarCar21">
    <w:name w:val="Car Car21"/>
    <w:rsid w:val="00741280"/>
    <w:rPr>
      <w:rFonts w:eastAsia="MS Mincho"/>
      <w:lang w:val="en-GB" w:eastAsia="ja-JP"/>
    </w:rPr>
  </w:style>
  <w:style w:type="character" w:customStyle="1" w:styleId="CarCar91">
    <w:name w:val="Car Car91"/>
    <w:rsid w:val="00741280"/>
    <w:rPr>
      <w:rFonts w:ascii="Arial" w:hAnsi="Arial"/>
      <w:lang w:val="en-GB" w:eastAsia="ja-JP"/>
    </w:rPr>
  </w:style>
  <w:style w:type="character" w:customStyle="1" w:styleId="CarCar101">
    <w:name w:val="Car Car101"/>
    <w:rsid w:val="00741280"/>
    <w:rPr>
      <w:rFonts w:ascii="Arial" w:hAnsi="Arial"/>
      <w:lang w:val="en-GB" w:eastAsia="ja-JP"/>
    </w:rPr>
  </w:style>
  <w:style w:type="character" w:customStyle="1" w:styleId="810">
    <w:name w:val="(文字) (文字)81"/>
    <w:rsid w:val="00741280"/>
    <w:rPr>
      <w:rFonts w:ascii="Arial" w:eastAsia="MS Mincho" w:hAnsi="Arial"/>
      <w:lang w:val="en-GB" w:eastAsia="ar-SA" w:bidi="ar-SA"/>
    </w:rPr>
  </w:style>
  <w:style w:type="character" w:customStyle="1" w:styleId="710">
    <w:name w:val="(文字) (文字)71"/>
    <w:rsid w:val="00741280"/>
    <w:rPr>
      <w:rFonts w:ascii="Arial" w:eastAsia="MS Mincho" w:hAnsi="Arial"/>
      <w:sz w:val="36"/>
      <w:lang w:val="en-GB" w:eastAsia="ar-SA" w:bidi="ar-SA"/>
    </w:rPr>
  </w:style>
  <w:style w:type="character" w:customStyle="1" w:styleId="610">
    <w:name w:val="(文字) (文字)61"/>
    <w:rsid w:val="00741280"/>
    <w:rPr>
      <w:rFonts w:eastAsia="MS Mincho"/>
      <w:lang w:val="en-GB" w:eastAsia="ar-SA" w:bidi="ar-SA"/>
    </w:rPr>
  </w:style>
  <w:style w:type="character" w:customStyle="1" w:styleId="514">
    <w:name w:val="(文字) (文字)51"/>
    <w:rsid w:val="00741280"/>
    <w:rPr>
      <w:rFonts w:ascii="Courier New" w:eastAsia="MS Mincho" w:hAnsi="Courier New"/>
      <w:lang w:val="nb-NO" w:eastAsia="ar-SA" w:bidi="ar-SA"/>
    </w:rPr>
  </w:style>
  <w:style w:type="character" w:customStyle="1" w:styleId="CharChar231">
    <w:name w:val="Char Char231"/>
    <w:rsid w:val="00741280"/>
    <w:rPr>
      <w:rFonts w:ascii="Arial" w:hAnsi="Arial"/>
      <w:lang w:val="en-GB" w:eastAsia="en-US"/>
    </w:rPr>
  </w:style>
  <w:style w:type="character" w:customStyle="1" w:styleId="Titre33">
    <w:name w:val="Titre 33"/>
    <w:rsid w:val="0074128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4128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41280"/>
    <w:rPr>
      <w:rFonts w:ascii="Calibri" w:eastAsia="Calibri" w:hAnsi="Calibri" w:cs="Calibri"/>
      <w:lang w:val="en-US" w:eastAsia="ja-JP"/>
    </w:rPr>
  </w:style>
  <w:style w:type="paragraph" w:customStyle="1" w:styleId="xxxxxxxb1">
    <w:name w:val="x_x_x_xxxxb1"/>
    <w:basedOn w:val="Normal"/>
    <w:rsid w:val="00741280"/>
    <w:pPr>
      <w:spacing w:before="100" w:beforeAutospacing="1" w:after="100" w:afterAutospacing="1"/>
    </w:pPr>
    <w:rPr>
      <w:sz w:val="24"/>
      <w:szCs w:val="24"/>
      <w:lang w:val="en-US"/>
    </w:rPr>
  </w:style>
  <w:style w:type="paragraph" w:customStyle="1" w:styleId="xxxxxxxb2">
    <w:name w:val="x_x_x_xxxxb2"/>
    <w:basedOn w:val="Normal"/>
    <w:rsid w:val="00741280"/>
    <w:pPr>
      <w:spacing w:before="100" w:beforeAutospacing="1" w:after="100" w:afterAutospacing="1"/>
    </w:pPr>
    <w:rPr>
      <w:sz w:val="24"/>
      <w:szCs w:val="24"/>
      <w:lang w:val="en-US"/>
    </w:rPr>
  </w:style>
  <w:style w:type="paragraph" w:customStyle="1" w:styleId="1ff8">
    <w:name w:val="正文1"/>
    <w:qFormat/>
    <w:rsid w:val="0074128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1280"/>
    <w:pPr>
      <w:spacing w:after="20"/>
      <w:ind w:left="2835" w:right="2835"/>
      <w:jc w:val="center"/>
    </w:pPr>
    <w:rPr>
      <w:rFonts w:ascii="Arial" w:hAnsi="Arial" w:cs="Arial"/>
      <w:sz w:val="18"/>
    </w:rPr>
  </w:style>
  <w:style w:type="paragraph" w:customStyle="1" w:styleId="2fc">
    <w:name w:val="正文2"/>
    <w:rsid w:val="00741280"/>
    <w:pPr>
      <w:jc w:val="both"/>
    </w:pPr>
    <w:rPr>
      <w:rFonts w:ascii="Times New Roman" w:hAnsi="Times New Roman"/>
      <w:kern w:val="2"/>
      <w:sz w:val="21"/>
      <w:szCs w:val="21"/>
      <w:lang w:val="en-US" w:eastAsia="zh-CN"/>
    </w:rPr>
  </w:style>
  <w:style w:type="paragraph" w:customStyle="1" w:styleId="aff3">
    <w:name w:val="文档标题"/>
    <w:basedOn w:val="Normal"/>
    <w:rsid w:val="00741280"/>
    <w:pPr>
      <w:widowControl w:val="0"/>
      <w:tabs>
        <w:tab w:val="left" w:pos="0"/>
      </w:tabs>
      <w:spacing w:before="300" w:after="300"/>
      <w:jc w:val="center"/>
    </w:pPr>
    <w:rPr>
      <w:rFonts w:ascii="Arial" w:eastAsia="SimHei" w:hAnsi="Arial"/>
      <w:sz w:val="32"/>
      <w:szCs w:val="32"/>
      <w:lang w:val="en-US"/>
    </w:rPr>
  </w:style>
  <w:style w:type="character" w:styleId="UnresolvedMention">
    <w:name w:val="Unresolved Mention"/>
    <w:uiPriority w:val="99"/>
    <w:semiHidden/>
    <w:unhideWhenUsed/>
    <w:rsid w:val="00741280"/>
    <w:rPr>
      <w:color w:val="808080"/>
      <w:shd w:val="clear" w:color="auto" w:fill="E6E6E6"/>
    </w:rPr>
  </w:style>
  <w:style w:type="character" w:customStyle="1" w:styleId="Char34">
    <w:name w:val="批注框文本 Char3"/>
    <w:uiPriority w:val="99"/>
    <w:rsid w:val="00741280"/>
    <w:rPr>
      <w:rFonts w:ascii="Segoe UI" w:hAnsi="Segoe UI" w:cs="Segoe UI"/>
      <w:sz w:val="18"/>
      <w:szCs w:val="18"/>
      <w:lang w:val="en-GB"/>
    </w:rPr>
  </w:style>
  <w:style w:type="character" w:customStyle="1" w:styleId="Char35">
    <w:name w:val="文档结构图 Char3"/>
    <w:uiPriority w:val="99"/>
    <w:rsid w:val="00741280"/>
    <w:rPr>
      <w:rFonts w:ascii="Tahoma" w:hAnsi="Tahoma" w:cs="Tahoma"/>
      <w:shd w:val="clear" w:color="auto" w:fill="000080"/>
      <w:lang w:val="en-GB"/>
    </w:rPr>
  </w:style>
  <w:style w:type="character" w:customStyle="1" w:styleId="8Char3">
    <w:name w:val="标题 8 Char3"/>
    <w:rsid w:val="00741280"/>
    <w:rPr>
      <w:rFonts w:ascii="Arial" w:eastAsia="SimSun" w:hAnsi="Arial"/>
      <w:sz w:val="36"/>
      <w:lang w:eastAsia="zh-CN"/>
    </w:rPr>
  </w:style>
  <w:style w:type="character" w:customStyle="1" w:styleId="9Char3">
    <w:name w:val="标题 9 Char3"/>
    <w:rsid w:val="00741280"/>
    <w:rPr>
      <w:rFonts w:ascii="Arial" w:eastAsia="SimSun" w:hAnsi="Arial"/>
      <w:sz w:val="36"/>
      <w:lang w:eastAsia="zh-CN"/>
    </w:rPr>
  </w:style>
  <w:style w:type="character" w:customStyle="1" w:styleId="Char36">
    <w:name w:val="纯文本 Char3"/>
    <w:uiPriority w:val="99"/>
    <w:rsid w:val="0074128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41280"/>
    <w:rPr>
      <w:rFonts w:ascii="Times New Roman" w:hAnsi="Times New Roman"/>
      <w:lang w:val="en-GB"/>
    </w:rPr>
  </w:style>
  <w:style w:type="character" w:customStyle="1" w:styleId="T1Char4">
    <w:name w:val="T1 Char4"/>
    <w:aliases w:val="Header 6 Char Char4"/>
    <w:rsid w:val="00741280"/>
    <w:rPr>
      <w:rFonts w:ascii="Arial" w:eastAsia="Times New Roman" w:hAnsi="Arial" w:cs="Times New Roman"/>
      <w:sz w:val="20"/>
      <w:szCs w:val="20"/>
      <w:lang w:val="en-GB"/>
    </w:rPr>
  </w:style>
  <w:style w:type="table" w:customStyle="1" w:styleId="SGSTableBasic111">
    <w:name w:val="SGS Table Basic 111"/>
    <w:basedOn w:val="TableNormal"/>
    <w:next w:val="TableGrid"/>
    <w:rsid w:val="007412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741280"/>
    <w:rPr>
      <w:rFonts w:ascii="Times New Roman" w:eastAsia="MS Mincho" w:hAnsi="Times New Roman"/>
      <w:lang w:val="en-GB" w:eastAsia="en-US"/>
    </w:rPr>
  </w:style>
  <w:style w:type="paragraph" w:customStyle="1" w:styleId="264">
    <w:name w:val="本文 26"/>
    <w:basedOn w:val="Normal"/>
    <w:qFormat/>
    <w:rsid w:val="00741280"/>
    <w:pPr>
      <w:suppressAutoHyphens/>
      <w:spacing w:after="120"/>
    </w:pPr>
    <w:rPr>
      <w:rFonts w:eastAsia="MS Mincho" w:cs="CG Times (WN)"/>
      <w:lang w:eastAsia="ar-SA"/>
    </w:rPr>
  </w:style>
  <w:style w:type="paragraph" w:customStyle="1" w:styleId="362">
    <w:name w:val="本文 36"/>
    <w:basedOn w:val="Normal"/>
    <w:qFormat/>
    <w:rsid w:val="0074128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7412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4128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4128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9">
    <w:name w:val="フッター (文字)1"/>
    <w:aliases w:val="footer odd (文字)1,footer (文字)1,fo (文字)1,pie de página (文字)1"/>
    <w:semiHidden/>
    <w:rsid w:val="00741280"/>
    <w:rPr>
      <w:rFonts w:ascii="Times New Roman" w:eastAsia="Times New Roman" w:hAnsi="Times New Roman"/>
      <w:lang w:eastAsia="en-GB"/>
    </w:rPr>
  </w:style>
  <w:style w:type="character" w:customStyle="1" w:styleId="1ffa">
    <w:name w:val="表題 (文字)1"/>
    <w:aliases w:val="Section Header (文字)1"/>
    <w:rsid w:val="0074128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741280"/>
    <w:pPr>
      <w:autoSpaceDN w:val="0"/>
    </w:pPr>
    <w:rPr>
      <w:rFonts w:ascii="Times New Roman" w:eastAsia="MS Mincho" w:hAnsi="Times New Roman"/>
      <w:lang w:val="en-GB" w:eastAsia="en-US"/>
    </w:rPr>
  </w:style>
  <w:style w:type="paragraph" w:customStyle="1" w:styleId="95">
    <w:name w:val="吹き出し9"/>
    <w:basedOn w:val="Normal"/>
    <w:uiPriority w:val="99"/>
    <w:qFormat/>
    <w:rsid w:val="00741280"/>
    <w:rPr>
      <w:rFonts w:ascii="Tahoma" w:eastAsia="MS Mincho" w:hAnsi="Tahoma" w:cs="Tahoma"/>
      <w:sz w:val="16"/>
      <w:szCs w:val="16"/>
    </w:rPr>
  </w:style>
  <w:style w:type="paragraph" w:customStyle="1" w:styleId="74">
    <w:name w:val="図表番号7"/>
    <w:basedOn w:val="Normal"/>
    <w:uiPriority w:val="99"/>
    <w:qFormat/>
    <w:rsid w:val="00741280"/>
    <w:pPr>
      <w:suppressLineNumbers/>
      <w:suppressAutoHyphens/>
      <w:spacing w:before="120" w:after="120"/>
    </w:pPr>
    <w:rPr>
      <w:rFonts w:eastAsia="MS Mincho" w:cs="Mangal"/>
      <w:i/>
      <w:iCs/>
      <w:sz w:val="24"/>
      <w:szCs w:val="24"/>
      <w:lang w:eastAsia="ar-SA"/>
    </w:rPr>
  </w:style>
  <w:style w:type="paragraph" w:customStyle="1" w:styleId="75">
    <w:name w:val="段落番号7"/>
    <w:basedOn w:val="List"/>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5"/>
    <w:uiPriority w:val="99"/>
    <w:qFormat/>
    <w:rsid w:val="00741280"/>
    <w:pPr>
      <w:ind w:left="851" w:hanging="284"/>
    </w:pPr>
  </w:style>
  <w:style w:type="paragraph" w:customStyle="1" w:styleId="76">
    <w:name w:val="箇条書き7"/>
    <w:basedOn w:val="List"/>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6"/>
    <w:uiPriority w:val="99"/>
    <w:qFormat/>
    <w:rsid w:val="00741280"/>
    <w:pPr>
      <w:tabs>
        <w:tab w:val="clear" w:pos="644"/>
        <w:tab w:val="num" w:pos="1494"/>
      </w:tabs>
      <w:ind w:left="851" w:hanging="284"/>
    </w:pPr>
  </w:style>
  <w:style w:type="paragraph" w:customStyle="1" w:styleId="370">
    <w:name w:val="箇条書き 37"/>
    <w:basedOn w:val="271"/>
    <w:uiPriority w:val="99"/>
    <w:qFormat/>
    <w:rsid w:val="00741280"/>
    <w:pPr>
      <w:ind w:left="1135"/>
    </w:pPr>
  </w:style>
  <w:style w:type="paragraph" w:customStyle="1" w:styleId="272">
    <w:name w:val="一覧 27"/>
    <w:basedOn w:val="List"/>
    <w:uiPriority w:val="99"/>
    <w:qFormat/>
    <w:rsid w:val="00741280"/>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41280"/>
    <w:pPr>
      <w:ind w:left="1135"/>
    </w:pPr>
  </w:style>
  <w:style w:type="paragraph" w:customStyle="1" w:styleId="470">
    <w:name w:val="一覧 47"/>
    <w:basedOn w:val="371"/>
    <w:uiPriority w:val="99"/>
    <w:qFormat/>
    <w:rsid w:val="00741280"/>
    <w:pPr>
      <w:ind w:left="1418"/>
    </w:pPr>
  </w:style>
  <w:style w:type="paragraph" w:customStyle="1" w:styleId="570">
    <w:name w:val="一覧 57"/>
    <w:basedOn w:val="470"/>
    <w:uiPriority w:val="99"/>
    <w:qFormat/>
    <w:rsid w:val="00741280"/>
    <w:pPr>
      <w:ind w:left="1702"/>
    </w:pPr>
  </w:style>
  <w:style w:type="paragraph" w:customStyle="1" w:styleId="471">
    <w:name w:val="箇条書き 47"/>
    <w:basedOn w:val="370"/>
    <w:uiPriority w:val="99"/>
    <w:qFormat/>
    <w:rsid w:val="00741280"/>
    <w:pPr>
      <w:ind w:left="1418"/>
    </w:pPr>
  </w:style>
  <w:style w:type="paragraph" w:customStyle="1" w:styleId="571">
    <w:name w:val="箇条書き 57"/>
    <w:basedOn w:val="471"/>
    <w:uiPriority w:val="99"/>
    <w:qFormat/>
    <w:rsid w:val="00741280"/>
    <w:pPr>
      <w:ind w:left="1702"/>
    </w:pPr>
  </w:style>
  <w:style w:type="paragraph" w:customStyle="1" w:styleId="77">
    <w:name w:val="コメント文字列7"/>
    <w:basedOn w:val="Normal"/>
    <w:uiPriority w:val="99"/>
    <w:qFormat/>
    <w:rsid w:val="00741280"/>
    <w:pPr>
      <w:suppressAutoHyphens/>
    </w:pPr>
    <w:rPr>
      <w:rFonts w:eastAsia="MS Mincho" w:cs="CG Times (WN)"/>
      <w:lang w:eastAsia="ar-SA"/>
    </w:rPr>
  </w:style>
  <w:style w:type="paragraph" w:customStyle="1" w:styleId="78">
    <w:name w:val="コメント内容7"/>
    <w:basedOn w:val="77"/>
    <w:next w:val="77"/>
    <w:uiPriority w:val="99"/>
    <w:qFormat/>
    <w:rsid w:val="00741280"/>
  </w:style>
  <w:style w:type="paragraph" w:customStyle="1" w:styleId="79">
    <w:name w:val="見出しマップ7"/>
    <w:basedOn w:val="Normal"/>
    <w:uiPriority w:val="99"/>
    <w:qFormat/>
    <w:rsid w:val="00741280"/>
    <w:pPr>
      <w:shd w:val="clear" w:color="auto" w:fill="000080"/>
      <w:suppressAutoHyphens/>
    </w:pPr>
    <w:rPr>
      <w:rFonts w:ascii="Tahoma" w:eastAsia="MS Mincho" w:hAnsi="Tahoma" w:cs="Tahoma"/>
      <w:lang w:eastAsia="ar-SA"/>
    </w:rPr>
  </w:style>
  <w:style w:type="paragraph" w:customStyle="1" w:styleId="7a">
    <w:name w:val="書式なし7"/>
    <w:basedOn w:val="Normal"/>
    <w:uiPriority w:val="99"/>
    <w:qFormat/>
    <w:rsid w:val="00741280"/>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741280"/>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741280"/>
    <w:pPr>
      <w:suppressAutoHyphens/>
      <w:ind w:left="567"/>
    </w:pPr>
    <w:rPr>
      <w:rFonts w:ascii="Arial" w:eastAsia="MS Mincho" w:hAnsi="Arial" w:cs="Arial"/>
      <w:lang w:eastAsia="ar-SA"/>
    </w:rPr>
  </w:style>
  <w:style w:type="paragraph" w:customStyle="1" w:styleId="7b">
    <w:name w:val="標準インデント7"/>
    <w:basedOn w:val="Normal"/>
    <w:uiPriority w:val="99"/>
    <w:qFormat/>
    <w:rsid w:val="00741280"/>
    <w:pPr>
      <w:suppressAutoHyphens/>
      <w:ind w:left="708"/>
    </w:pPr>
    <w:rPr>
      <w:rFonts w:eastAsia="MS Mincho" w:cs="CG Times (WN)"/>
      <w:lang w:eastAsia="ar-SA"/>
    </w:rPr>
  </w:style>
  <w:style w:type="paragraph" w:customStyle="1" w:styleId="7c">
    <w:name w:val="記7"/>
    <w:basedOn w:val="Normal"/>
    <w:next w:val="Normal"/>
    <w:uiPriority w:val="99"/>
    <w:qFormat/>
    <w:rsid w:val="00741280"/>
    <w:pPr>
      <w:suppressAutoHyphens/>
    </w:pPr>
    <w:rPr>
      <w:rFonts w:eastAsia="MS Mincho" w:cs="CG Times (WN)"/>
      <w:lang w:eastAsia="ar-SA"/>
    </w:rPr>
  </w:style>
  <w:style w:type="paragraph" w:customStyle="1" w:styleId="HTML7">
    <w:name w:val="HTML 書式付き7"/>
    <w:basedOn w:val="Normal"/>
    <w:uiPriority w:val="99"/>
    <w:qFormat/>
    <w:rsid w:val="00741280"/>
    <w:pPr>
      <w:suppressAutoHyphens/>
    </w:pPr>
    <w:rPr>
      <w:rFonts w:ascii="Courier New" w:eastAsia="MS Mincho" w:hAnsi="Courier New" w:cs="Courier New"/>
      <w:lang w:eastAsia="ar-SA"/>
    </w:rPr>
  </w:style>
  <w:style w:type="paragraph" w:customStyle="1" w:styleId="274">
    <w:name w:val="本文 27"/>
    <w:basedOn w:val="Normal"/>
    <w:uiPriority w:val="99"/>
    <w:qFormat/>
    <w:rsid w:val="00741280"/>
    <w:pPr>
      <w:suppressAutoHyphens/>
      <w:spacing w:after="120"/>
    </w:pPr>
    <w:rPr>
      <w:rFonts w:eastAsia="MS Mincho" w:cs="CG Times (WN)"/>
      <w:lang w:eastAsia="ar-SA"/>
    </w:rPr>
  </w:style>
  <w:style w:type="paragraph" w:customStyle="1" w:styleId="372">
    <w:name w:val="本文 37"/>
    <w:basedOn w:val="Normal"/>
    <w:uiPriority w:val="99"/>
    <w:qFormat/>
    <w:rsid w:val="00741280"/>
    <w:pPr>
      <w:suppressAutoHyphens/>
      <w:spacing w:after="120"/>
    </w:pPr>
    <w:rPr>
      <w:rFonts w:eastAsia="MS Mincho" w:cs="CG Times (WN)"/>
      <w:lang w:eastAsia="ar-SA"/>
    </w:rPr>
  </w:style>
  <w:style w:type="character" w:customStyle="1" w:styleId="7d">
    <w:name w:val="段落フォント7"/>
    <w:rsid w:val="00741280"/>
  </w:style>
  <w:style w:type="character" w:customStyle="1" w:styleId="7e">
    <w:name w:val="コメント参照7"/>
    <w:rsid w:val="00741280"/>
    <w:rPr>
      <w:sz w:val="16"/>
    </w:rPr>
  </w:style>
  <w:style w:type="paragraph" w:customStyle="1" w:styleId="940">
    <w:name w:val="目录 94"/>
    <w:basedOn w:val="TOC8"/>
    <w:qFormat/>
    <w:rsid w:val="00741280"/>
    <w:pPr>
      <w:ind w:left="1418" w:hanging="1418"/>
    </w:pPr>
    <w:rPr>
      <w:rFonts w:eastAsia="Calibri Light"/>
      <w:bCs/>
      <w:szCs w:val="22"/>
      <w:lang w:val="en-GB" w:eastAsia="en-GB"/>
    </w:rPr>
  </w:style>
  <w:style w:type="paragraph" w:customStyle="1" w:styleId="4f8">
    <w:name w:val="题注4"/>
    <w:basedOn w:val="Normal"/>
    <w:next w:val="Normal"/>
    <w:qFormat/>
    <w:rsid w:val="00741280"/>
    <w:pPr>
      <w:spacing w:before="120" w:after="120"/>
    </w:pPr>
    <w:rPr>
      <w:rFonts w:eastAsia="Calibri Light"/>
      <w:b/>
      <w:lang w:eastAsia="en-GB"/>
    </w:rPr>
  </w:style>
  <w:style w:type="paragraph" w:customStyle="1" w:styleId="4f9">
    <w:name w:val="图表目录4"/>
    <w:basedOn w:val="Normal"/>
    <w:next w:val="Normal"/>
    <w:qFormat/>
    <w:rsid w:val="00741280"/>
    <w:pPr>
      <w:ind w:left="400" w:hanging="400"/>
      <w:jc w:val="center"/>
    </w:pPr>
    <w:rPr>
      <w:rFonts w:eastAsia="Calibri Light"/>
      <w:b/>
      <w:lang w:eastAsia="en-GB"/>
    </w:rPr>
  </w:style>
  <w:style w:type="paragraph" w:customStyle="1" w:styleId="TN">
    <w:name w:val="TN"/>
    <w:basedOn w:val="Normal"/>
    <w:qFormat/>
    <w:rsid w:val="00741280"/>
    <w:pPr>
      <w:keepNext/>
      <w:keepLines/>
      <w:spacing w:after="0"/>
      <w:ind w:left="851" w:hanging="851"/>
    </w:pPr>
    <w:rPr>
      <w:rFonts w:ascii="Arial" w:hAnsi="Arial"/>
      <w:sz w:val="18"/>
      <w:lang w:eastAsia="en-GB"/>
    </w:rPr>
  </w:style>
  <w:style w:type="character" w:customStyle="1" w:styleId="search-word-mail">
    <w:name w:val="search-word-mail"/>
    <w:rsid w:val="00741280"/>
  </w:style>
  <w:style w:type="paragraph" w:customStyle="1" w:styleId="th1">
    <w:name w:val="th"/>
    <w:basedOn w:val="Normal"/>
    <w:rsid w:val="0074128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4128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741280"/>
    <w:rPr>
      <w:rFonts w:ascii="Consolas" w:eastAsia="Times New Roman" w:hAnsi="Consolas"/>
      <w:lang w:val="en-GB" w:eastAsia="en-US"/>
    </w:rPr>
  </w:style>
  <w:style w:type="paragraph" w:styleId="TableofAuthorities">
    <w:name w:val="table of authorities"/>
    <w:basedOn w:val="Normal"/>
    <w:next w:val="Normal"/>
    <w:qFormat/>
    <w:rsid w:val="00741280"/>
    <w:pPr>
      <w:spacing w:after="0"/>
      <w:ind w:left="200" w:hanging="200"/>
    </w:pPr>
    <w:rPr>
      <w:rFonts w:eastAsia="Times New Roman"/>
    </w:rPr>
  </w:style>
  <w:style w:type="paragraph" w:styleId="Index8">
    <w:name w:val="index 8"/>
    <w:basedOn w:val="Normal"/>
    <w:next w:val="Normal"/>
    <w:qFormat/>
    <w:rsid w:val="00741280"/>
    <w:pPr>
      <w:spacing w:after="0"/>
      <w:ind w:left="1600" w:hanging="200"/>
    </w:pPr>
    <w:rPr>
      <w:rFonts w:eastAsia="Times New Roman"/>
    </w:rPr>
  </w:style>
  <w:style w:type="paragraph" w:styleId="E-mailSignature">
    <w:name w:val="E-mail Signature"/>
    <w:basedOn w:val="Normal"/>
    <w:link w:val="E-mailSignatureChar"/>
    <w:qFormat/>
    <w:rsid w:val="00741280"/>
    <w:pPr>
      <w:spacing w:after="0"/>
    </w:pPr>
    <w:rPr>
      <w:rFonts w:eastAsia="Times New Roman"/>
    </w:rPr>
  </w:style>
  <w:style w:type="character" w:customStyle="1" w:styleId="E-mailSignatureChar">
    <w:name w:val="E-mail Signature Char"/>
    <w:basedOn w:val="DefaultParagraphFont"/>
    <w:link w:val="E-mailSignature"/>
    <w:qFormat/>
    <w:rsid w:val="00741280"/>
    <w:rPr>
      <w:rFonts w:ascii="Times New Roman" w:eastAsia="Times New Roman" w:hAnsi="Times New Roman"/>
      <w:lang w:val="en-GB" w:eastAsia="en-US"/>
    </w:rPr>
  </w:style>
  <w:style w:type="paragraph" w:styleId="Index5">
    <w:name w:val="index 5"/>
    <w:basedOn w:val="Normal"/>
    <w:next w:val="Normal"/>
    <w:qFormat/>
    <w:rsid w:val="00741280"/>
    <w:pPr>
      <w:spacing w:after="0"/>
      <w:ind w:left="1000" w:hanging="200"/>
    </w:pPr>
    <w:rPr>
      <w:rFonts w:eastAsia="Times New Roman"/>
    </w:rPr>
  </w:style>
  <w:style w:type="paragraph" w:styleId="EnvelopeAddress">
    <w:name w:val="envelope address"/>
    <w:basedOn w:val="Normal"/>
    <w:qFormat/>
    <w:rsid w:val="00741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41280"/>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41280"/>
    <w:pPr>
      <w:spacing w:after="0"/>
      <w:ind w:left="1200" w:hanging="200"/>
    </w:pPr>
    <w:rPr>
      <w:rFonts w:eastAsia="Times New Roman"/>
    </w:rPr>
  </w:style>
  <w:style w:type="paragraph" w:styleId="Salutation">
    <w:name w:val="Salutation"/>
    <w:basedOn w:val="Normal"/>
    <w:next w:val="Normal"/>
    <w:link w:val="SalutationChar"/>
    <w:qFormat/>
    <w:rsid w:val="00741280"/>
    <w:rPr>
      <w:rFonts w:eastAsia="Times New Roman"/>
    </w:rPr>
  </w:style>
  <w:style w:type="character" w:customStyle="1" w:styleId="SalutationChar">
    <w:name w:val="Salutation Char"/>
    <w:basedOn w:val="DefaultParagraphFont"/>
    <w:link w:val="Salutation"/>
    <w:qFormat/>
    <w:rsid w:val="00741280"/>
    <w:rPr>
      <w:rFonts w:ascii="Times New Roman" w:eastAsia="Times New Roman" w:hAnsi="Times New Roman"/>
      <w:lang w:val="en-GB" w:eastAsia="en-US"/>
    </w:rPr>
  </w:style>
  <w:style w:type="paragraph" w:styleId="Closing">
    <w:name w:val="Closing"/>
    <w:basedOn w:val="Normal"/>
    <w:link w:val="ClosingChar"/>
    <w:qFormat/>
    <w:rsid w:val="00741280"/>
    <w:pPr>
      <w:spacing w:after="0"/>
      <w:ind w:left="4252"/>
    </w:pPr>
    <w:rPr>
      <w:rFonts w:eastAsia="Times New Roman"/>
    </w:rPr>
  </w:style>
  <w:style w:type="character" w:customStyle="1" w:styleId="ClosingChar">
    <w:name w:val="Closing Char"/>
    <w:basedOn w:val="DefaultParagraphFont"/>
    <w:link w:val="Closing"/>
    <w:qFormat/>
    <w:rsid w:val="00741280"/>
    <w:rPr>
      <w:rFonts w:ascii="Times New Roman" w:eastAsia="Times New Roman" w:hAnsi="Times New Roman"/>
      <w:lang w:val="en-GB" w:eastAsia="en-US"/>
    </w:rPr>
  </w:style>
  <w:style w:type="paragraph" w:styleId="ListContinue">
    <w:name w:val="List Continue"/>
    <w:basedOn w:val="Normal"/>
    <w:qFormat/>
    <w:rsid w:val="00741280"/>
    <w:pPr>
      <w:spacing w:after="120"/>
      <w:ind w:left="283"/>
      <w:contextualSpacing/>
    </w:pPr>
    <w:rPr>
      <w:rFonts w:eastAsia="Times New Roman"/>
    </w:rPr>
  </w:style>
  <w:style w:type="paragraph" w:styleId="BlockText">
    <w:name w:val="Block Text"/>
    <w:basedOn w:val="Normal"/>
    <w:qFormat/>
    <w:rsid w:val="00741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41280"/>
    <w:pPr>
      <w:spacing w:after="0"/>
    </w:pPr>
    <w:rPr>
      <w:rFonts w:eastAsia="Times New Roman"/>
      <w:i/>
      <w:iCs/>
    </w:rPr>
  </w:style>
  <w:style w:type="character" w:customStyle="1" w:styleId="HTMLAddressChar">
    <w:name w:val="HTML Address Char"/>
    <w:basedOn w:val="DefaultParagraphFont"/>
    <w:link w:val="HTMLAddress"/>
    <w:qFormat/>
    <w:rsid w:val="00741280"/>
    <w:rPr>
      <w:rFonts w:ascii="Times New Roman" w:eastAsia="Times New Roman" w:hAnsi="Times New Roman"/>
      <w:i/>
      <w:iCs/>
      <w:lang w:val="en-GB" w:eastAsia="en-US"/>
    </w:rPr>
  </w:style>
  <w:style w:type="paragraph" w:styleId="Index4">
    <w:name w:val="index 4"/>
    <w:basedOn w:val="Normal"/>
    <w:next w:val="Normal"/>
    <w:qFormat/>
    <w:rsid w:val="00741280"/>
    <w:pPr>
      <w:spacing w:after="0"/>
      <w:ind w:left="800" w:hanging="200"/>
    </w:pPr>
    <w:rPr>
      <w:rFonts w:eastAsia="Times New Roman"/>
    </w:rPr>
  </w:style>
  <w:style w:type="paragraph" w:styleId="Index3">
    <w:name w:val="index 3"/>
    <w:basedOn w:val="Normal"/>
    <w:next w:val="Normal"/>
    <w:qFormat/>
    <w:rsid w:val="00741280"/>
    <w:pPr>
      <w:spacing w:after="0"/>
      <w:ind w:left="600" w:hanging="200"/>
    </w:pPr>
    <w:rPr>
      <w:rFonts w:eastAsia="Times New Roman"/>
    </w:rPr>
  </w:style>
  <w:style w:type="paragraph" w:styleId="ListContinue5">
    <w:name w:val="List Continue 5"/>
    <w:basedOn w:val="Normal"/>
    <w:qFormat/>
    <w:rsid w:val="00741280"/>
    <w:pPr>
      <w:spacing w:after="120"/>
      <w:ind w:left="1415"/>
      <w:contextualSpacing/>
    </w:pPr>
    <w:rPr>
      <w:rFonts w:eastAsia="Times New Roman"/>
    </w:rPr>
  </w:style>
  <w:style w:type="paragraph" w:styleId="EnvelopeReturn">
    <w:name w:val="envelope return"/>
    <w:basedOn w:val="Normal"/>
    <w:qFormat/>
    <w:rsid w:val="00741280"/>
    <w:pPr>
      <w:spacing w:after="0"/>
    </w:pPr>
    <w:rPr>
      <w:rFonts w:asciiTheme="majorHAnsi" w:eastAsiaTheme="majorEastAsia" w:hAnsiTheme="majorHAnsi" w:cstheme="majorBidi"/>
    </w:rPr>
  </w:style>
  <w:style w:type="paragraph" w:styleId="Signature">
    <w:name w:val="Signature"/>
    <w:basedOn w:val="Normal"/>
    <w:link w:val="SignatureChar"/>
    <w:qFormat/>
    <w:rsid w:val="00741280"/>
    <w:pPr>
      <w:spacing w:after="0"/>
      <w:ind w:left="4252"/>
    </w:pPr>
    <w:rPr>
      <w:rFonts w:eastAsia="Times New Roman"/>
    </w:rPr>
  </w:style>
  <w:style w:type="character" w:customStyle="1" w:styleId="SignatureChar">
    <w:name w:val="Signature Char"/>
    <w:basedOn w:val="DefaultParagraphFont"/>
    <w:link w:val="Signature"/>
    <w:qFormat/>
    <w:rsid w:val="00741280"/>
    <w:rPr>
      <w:rFonts w:ascii="Times New Roman" w:eastAsia="Times New Roman" w:hAnsi="Times New Roman"/>
      <w:lang w:val="en-GB" w:eastAsia="en-US"/>
    </w:rPr>
  </w:style>
  <w:style w:type="paragraph" w:styleId="ListContinue4">
    <w:name w:val="List Continue 4"/>
    <w:basedOn w:val="Normal"/>
    <w:qFormat/>
    <w:rsid w:val="00741280"/>
    <w:pPr>
      <w:spacing w:after="120"/>
      <w:ind w:left="1132"/>
      <w:contextualSpacing/>
    </w:pPr>
    <w:rPr>
      <w:rFonts w:eastAsia="Times New Roman"/>
    </w:rPr>
  </w:style>
  <w:style w:type="paragraph" w:styleId="Index7">
    <w:name w:val="index 7"/>
    <w:basedOn w:val="Normal"/>
    <w:next w:val="Normal"/>
    <w:qFormat/>
    <w:rsid w:val="00741280"/>
    <w:pPr>
      <w:spacing w:after="0"/>
      <w:ind w:left="1400" w:hanging="200"/>
    </w:pPr>
    <w:rPr>
      <w:rFonts w:eastAsia="Times New Roman"/>
    </w:rPr>
  </w:style>
  <w:style w:type="paragraph" w:styleId="Index9">
    <w:name w:val="index 9"/>
    <w:basedOn w:val="Normal"/>
    <w:next w:val="Normal"/>
    <w:qFormat/>
    <w:rsid w:val="00741280"/>
    <w:pPr>
      <w:spacing w:after="0"/>
      <w:ind w:left="1800" w:hanging="200"/>
    </w:pPr>
    <w:rPr>
      <w:rFonts w:eastAsia="Times New Roman"/>
    </w:rPr>
  </w:style>
  <w:style w:type="paragraph" w:styleId="ListContinue2">
    <w:name w:val="List Continue 2"/>
    <w:basedOn w:val="Normal"/>
    <w:qFormat/>
    <w:rsid w:val="00741280"/>
    <w:pPr>
      <w:spacing w:after="120"/>
      <w:ind w:left="566"/>
      <w:contextualSpacing/>
    </w:pPr>
    <w:rPr>
      <w:rFonts w:eastAsia="Times New Roman"/>
    </w:rPr>
  </w:style>
  <w:style w:type="paragraph" w:styleId="MessageHeader">
    <w:name w:val="Message Header"/>
    <w:basedOn w:val="Normal"/>
    <w:link w:val="MessageHeaderChar"/>
    <w:qFormat/>
    <w:rsid w:val="00741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4128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41280"/>
    <w:pPr>
      <w:spacing w:after="120"/>
      <w:ind w:left="849"/>
      <w:contextualSpacing/>
    </w:pPr>
    <w:rPr>
      <w:rFonts w:eastAsia="Times New Roman"/>
    </w:rPr>
  </w:style>
  <w:style w:type="paragraph" w:styleId="BodyTextFirstIndent">
    <w:name w:val="Body Text First Indent"/>
    <w:basedOn w:val="BodyText"/>
    <w:link w:val="BodyTextFirstIndentChar"/>
    <w:qFormat/>
    <w:rsid w:val="00741280"/>
    <w:pPr>
      <w:overflowPunct/>
      <w:autoSpaceDE/>
      <w:autoSpaceDN/>
      <w:adjustRightInd/>
      <w:ind w:firstLine="360"/>
      <w:textAlignment w:val="auto"/>
    </w:pPr>
    <w:rPr>
      <w:lang w:eastAsia="en-US"/>
    </w:rPr>
  </w:style>
  <w:style w:type="character" w:customStyle="1" w:styleId="BodyTextFirstIndentChar">
    <w:name w:val="Body Text First Indent Char"/>
    <w:basedOn w:val="a2"/>
    <w:link w:val="BodyTextFirstIndent"/>
    <w:qFormat/>
    <w:rsid w:val="0074128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74128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a6"/>
    <w:link w:val="BodyTextFirstIndent2"/>
    <w:qFormat/>
    <w:rsid w:val="0074128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741280"/>
    <w:rPr>
      <w:rFonts w:eastAsia="Times New Roman"/>
    </w:rPr>
  </w:style>
  <w:style w:type="paragraph" w:customStyle="1" w:styleId="TOCHeading1">
    <w:name w:val="TOC Heading1"/>
    <w:basedOn w:val="Heading1"/>
    <w:next w:val="Normal"/>
    <w:uiPriority w:val="39"/>
    <w:semiHidden/>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741280"/>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41280"/>
    <w:rPr>
      <w:rFonts w:eastAsia="Times New Roman"/>
    </w:rPr>
  </w:style>
  <w:style w:type="paragraph" w:customStyle="1" w:styleId="TOCHeading2">
    <w:name w:val="TOC Heading2"/>
    <w:basedOn w:val="Heading1"/>
    <w:next w:val="Normal"/>
    <w:uiPriority w:val="39"/>
    <w:semiHidden/>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741280"/>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741280"/>
    <w:rPr>
      <w:rFonts w:ascii="Times New Roman" w:eastAsia="Times New Roman" w:hAnsi="Times New Roman"/>
      <w:lang w:val="en-GB" w:eastAsia="en-US"/>
    </w:rPr>
  </w:style>
  <w:style w:type="character" w:customStyle="1" w:styleId="normaltextrun">
    <w:name w:val="normaltextrun"/>
    <w:basedOn w:val="DefaultParagraphFont"/>
    <w:qFormat/>
    <w:rsid w:val="00741280"/>
  </w:style>
  <w:style w:type="paragraph" w:customStyle="1" w:styleId="Revision4">
    <w:name w:val="Revision4"/>
    <w:hidden/>
    <w:uiPriority w:val="99"/>
    <w:unhideWhenUsed/>
    <w:qFormat/>
    <w:rsid w:val="0074128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741280"/>
    <w:rPr>
      <w:rFonts w:eastAsia="Times New Roman"/>
    </w:rPr>
  </w:style>
  <w:style w:type="character" w:customStyle="1" w:styleId="EditorsNoteChar4">
    <w:name w:val="Editor's Note Char4"/>
    <w:qFormat/>
    <w:rsid w:val="00741280"/>
    <w:rPr>
      <w:color w:val="FF0000"/>
      <w:lang w:eastAsia="en-US"/>
    </w:rPr>
  </w:style>
  <w:style w:type="character" w:styleId="HTMLSample">
    <w:name w:val="HTML Sample"/>
    <w:unhideWhenUsed/>
    <w:rsid w:val="0074128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2">
    <w:name w:val="(文字) (文字)3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8">
    <w:name w:val="(文字) (文字)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741280"/>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741280"/>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4128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741280"/>
    <w:pPr>
      <w:autoSpaceDN w:val="0"/>
    </w:pPr>
    <w:rPr>
      <w:rFonts w:ascii="Times New Roman" w:hAnsi="Times New Roman"/>
      <w:lang w:val="en-GB" w:eastAsia="en-US"/>
    </w:rPr>
  </w:style>
  <w:style w:type="paragraph" w:customStyle="1" w:styleId="LightList-Accent321">
    <w:name w:val="Light List - Accent 321"/>
    <w:uiPriority w:val="99"/>
    <w:semiHidden/>
    <w:qFormat/>
    <w:rsid w:val="00741280"/>
    <w:pPr>
      <w:autoSpaceDN w:val="0"/>
    </w:pPr>
    <w:rPr>
      <w:rFonts w:ascii="Times New Roman" w:hAnsi="Times New Roman"/>
      <w:lang w:val="en-GB" w:eastAsia="en-US"/>
    </w:rPr>
  </w:style>
  <w:style w:type="paragraph" w:customStyle="1" w:styleId="ColorfulShading-Accent111">
    <w:name w:val="Colorful Shading - Accent 111"/>
    <w:uiPriority w:val="99"/>
    <w:qFormat/>
    <w:rsid w:val="00741280"/>
    <w:pPr>
      <w:autoSpaceDN w:val="0"/>
    </w:pPr>
    <w:rPr>
      <w:rFonts w:ascii="Times New Roman" w:hAnsi="Times New Roman"/>
      <w:lang w:val="en-GB" w:eastAsia="en-US"/>
    </w:rPr>
  </w:style>
  <w:style w:type="paragraph" w:customStyle="1" w:styleId="TOC93">
    <w:name w:val="TOC 93"/>
    <w:basedOn w:val="TOC8"/>
    <w:qFormat/>
    <w:rsid w:val="00741280"/>
    <w:pPr>
      <w:ind w:left="1418" w:hanging="1418"/>
      <w:textAlignment w:val="auto"/>
    </w:pPr>
    <w:rPr>
      <w:rFonts w:eastAsia="MS Mincho"/>
      <w:lang w:eastAsia="en-GB"/>
    </w:rPr>
  </w:style>
  <w:style w:type="paragraph" w:customStyle="1" w:styleId="CarCar11">
    <w:name w:val="Car Car11"/>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741280"/>
    <w:rPr>
      <w:rFonts w:ascii="Arial" w:hAnsi="Arial" w:cs="Arial"/>
      <w:b/>
      <w:kern w:val="2"/>
      <w:lang w:val="en-US"/>
      <w14:ligatures w14:val="standardContextual"/>
    </w:rPr>
  </w:style>
  <w:style w:type="paragraph" w:customStyle="1" w:styleId="Table1">
    <w:name w:val="Table"/>
    <w:basedOn w:val="Normal"/>
    <w:link w:val="Table0"/>
    <w:qFormat/>
    <w:rsid w:val="00741280"/>
    <w:pPr>
      <w:spacing w:after="160" w:line="256" w:lineRule="auto"/>
      <w:jc w:val="center"/>
    </w:pPr>
    <w:rPr>
      <w:rFonts w:ascii="Arial" w:hAnsi="Arial" w:cs="Arial"/>
      <w:b/>
      <w:kern w:val="2"/>
      <w:lang w:val="en-US" w:eastAsia="fr-FR"/>
      <w14:ligatures w14:val="standardContextual"/>
    </w:rPr>
  </w:style>
  <w:style w:type="paragraph" w:customStyle="1" w:styleId="TOC10">
    <w:name w:val="TOC 标题1"/>
    <w:basedOn w:val="Heading1"/>
    <w:next w:val="Normal"/>
    <w:uiPriority w:val="39"/>
    <w:qFormat/>
    <w:rsid w:val="0074128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741280"/>
    <w:pPr>
      <w:keepNext w:val="0"/>
      <w:ind w:left="1418" w:hanging="1418"/>
      <w:textAlignment w:val="auto"/>
    </w:pPr>
    <w:rPr>
      <w:rFonts w:eastAsia="MS Mincho"/>
      <w:lang w:eastAsia="en-GB"/>
    </w:rPr>
  </w:style>
  <w:style w:type="paragraph" w:customStyle="1" w:styleId="116">
    <w:name w:val="题注11"/>
    <w:basedOn w:val="Normal"/>
    <w:next w:val="Normal"/>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741280"/>
    <w:pPr>
      <w:textAlignment w:val="auto"/>
    </w:pPr>
    <w:rPr>
      <w:rFonts w:eastAsia="Times New Roman"/>
      <w:lang w:eastAsia="en-GB"/>
    </w:rPr>
  </w:style>
  <w:style w:type="paragraph" w:customStyle="1" w:styleId="Figuretitle0">
    <w:name w:val="Figure_title"/>
    <w:basedOn w:val="Normal"/>
    <w:next w:val="Normal"/>
    <w:qFormat/>
    <w:rsid w:val="0074128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74128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7412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74128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74128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74128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741280"/>
    <w:pPr>
      <w:numPr>
        <w:numId w:val="28"/>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74128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74128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74128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74128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4128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74128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741280"/>
    <w:pPr>
      <w:autoSpaceDN w:val="0"/>
      <w:spacing w:after="160" w:line="252" w:lineRule="auto"/>
    </w:pPr>
    <w:rPr>
      <w:rFonts w:eastAsia="Times New Roman"/>
      <w:lang w:val="en-GB" w:eastAsia="en-US"/>
    </w:rPr>
  </w:style>
  <w:style w:type="paragraph" w:customStyle="1" w:styleId="Style91">
    <w:name w:val="_Style 91"/>
    <w:uiPriority w:val="99"/>
    <w:semiHidden/>
    <w:qFormat/>
    <w:rsid w:val="00741280"/>
    <w:pPr>
      <w:autoSpaceDN w:val="0"/>
      <w:spacing w:after="160" w:line="254" w:lineRule="auto"/>
    </w:pPr>
    <w:rPr>
      <w:rFonts w:eastAsia="Times New Roman"/>
      <w:lang w:val="en-GB" w:eastAsia="en-US"/>
    </w:rPr>
  </w:style>
  <w:style w:type="character" w:styleId="LineNumber">
    <w:name w:val="line number"/>
    <w:unhideWhenUsed/>
    <w:rsid w:val="00741280"/>
    <w:rPr>
      <w:rFonts w:ascii="Arial" w:eastAsia="SimSun" w:hAnsi="Arial" w:cs="Arial" w:hint="default"/>
      <w:color w:val="0000FF"/>
      <w:kern w:val="2"/>
      <w:lang w:val="en-US" w:eastAsia="zh-CN" w:bidi="ar-SA"/>
    </w:rPr>
  </w:style>
  <w:style w:type="character" w:customStyle="1" w:styleId="6f">
    <w:name w:val="未处理的提及6"/>
    <w:uiPriority w:val="52"/>
    <w:rsid w:val="00741280"/>
    <w:rPr>
      <w:color w:val="808080"/>
      <w:shd w:val="clear" w:color="auto" w:fill="E6E6E6"/>
    </w:rPr>
  </w:style>
  <w:style w:type="character" w:customStyle="1" w:styleId="CharChar44">
    <w:name w:val="Char Char44"/>
    <w:rsid w:val="00741280"/>
    <w:rPr>
      <w:rFonts w:ascii="Arial" w:hAnsi="Arial" w:cs="Arial" w:hint="default"/>
      <w:sz w:val="24"/>
      <w:lang w:val="en-GB" w:eastAsia="en-US" w:bidi="ar-SA"/>
    </w:rPr>
  </w:style>
  <w:style w:type="character" w:customStyle="1" w:styleId="CharChar114">
    <w:name w:val="Char Char114"/>
    <w:rsid w:val="00741280"/>
    <w:rPr>
      <w:lang w:val="en-GB" w:eastAsia="ja-JP" w:bidi="ar-SA"/>
    </w:rPr>
  </w:style>
  <w:style w:type="character" w:customStyle="1" w:styleId="CharChar74">
    <w:name w:val="Char Char74"/>
    <w:rsid w:val="00741280"/>
    <w:rPr>
      <w:rFonts w:ascii="Tahoma" w:hAnsi="Tahoma" w:cs="Tahoma" w:hint="default"/>
      <w:shd w:val="clear" w:color="auto" w:fill="000080"/>
      <w:lang w:val="en-GB" w:eastAsia="en-US"/>
    </w:rPr>
  </w:style>
  <w:style w:type="character" w:customStyle="1" w:styleId="ZchnZchn54">
    <w:name w:val="Zchn Zchn54"/>
    <w:rsid w:val="00741280"/>
    <w:rPr>
      <w:rFonts w:ascii="Courier New" w:eastAsia="Batang" w:hAnsi="Courier New" w:cs="Courier New" w:hint="default"/>
      <w:lang w:val="nb-NO" w:eastAsia="en-US" w:bidi="ar-SA"/>
    </w:rPr>
  </w:style>
  <w:style w:type="character" w:customStyle="1" w:styleId="CharChar104">
    <w:name w:val="Char Char104"/>
    <w:semiHidden/>
    <w:rsid w:val="00741280"/>
    <w:rPr>
      <w:rFonts w:ascii="Times New Roman" w:hAnsi="Times New Roman" w:cs="Times New Roman" w:hint="default"/>
      <w:lang w:val="en-GB" w:eastAsia="en-US"/>
    </w:rPr>
  </w:style>
  <w:style w:type="character" w:customStyle="1" w:styleId="CharChar94">
    <w:name w:val="Char Char94"/>
    <w:rsid w:val="00741280"/>
    <w:rPr>
      <w:rFonts w:ascii="Tahoma" w:hAnsi="Tahoma" w:cs="Tahoma" w:hint="default"/>
      <w:sz w:val="16"/>
      <w:szCs w:val="16"/>
      <w:lang w:val="en-GB" w:eastAsia="en-US"/>
    </w:rPr>
  </w:style>
  <w:style w:type="character" w:customStyle="1" w:styleId="CharChar84">
    <w:name w:val="Char Char84"/>
    <w:semiHidden/>
    <w:rsid w:val="00741280"/>
    <w:rPr>
      <w:rFonts w:ascii="Times New Roman" w:hAnsi="Times New Roman" w:cs="Times New Roman" w:hint="default"/>
      <w:b/>
      <w:bCs/>
      <w:lang w:val="en-GB" w:eastAsia="en-US"/>
    </w:rPr>
  </w:style>
  <w:style w:type="character" w:customStyle="1" w:styleId="CharChar294">
    <w:name w:val="Char Char294"/>
    <w:rsid w:val="00741280"/>
    <w:rPr>
      <w:rFonts w:ascii="Arial" w:hAnsi="Arial" w:cs="Arial" w:hint="default"/>
      <w:sz w:val="36"/>
      <w:lang w:val="en-GB" w:eastAsia="en-US" w:bidi="ar-SA"/>
    </w:rPr>
  </w:style>
  <w:style w:type="character" w:customStyle="1" w:styleId="CharChar284">
    <w:name w:val="Char Char284"/>
    <w:rsid w:val="00741280"/>
    <w:rPr>
      <w:rFonts w:ascii="Arial" w:hAnsi="Arial" w:cs="Arial" w:hint="default"/>
      <w:sz w:val="32"/>
      <w:lang w:val="en-GB"/>
    </w:rPr>
  </w:style>
  <w:style w:type="character" w:customStyle="1" w:styleId="CharChar243">
    <w:name w:val="Char Char243"/>
    <w:rsid w:val="00741280"/>
    <w:rPr>
      <w:rFonts w:ascii="Arial" w:hAnsi="Arial" w:cs="Arial" w:hint="default"/>
      <w:sz w:val="36"/>
      <w:lang w:val="en-GB" w:eastAsia="en-US"/>
    </w:rPr>
  </w:style>
  <w:style w:type="character" w:customStyle="1" w:styleId="CharChar36">
    <w:name w:val="Char Char36"/>
    <w:rsid w:val="00741280"/>
    <w:rPr>
      <w:rFonts w:ascii="Arial" w:hAnsi="Arial" w:cs="Arial" w:hint="default"/>
      <w:sz w:val="22"/>
      <w:lang w:val="en-GB" w:eastAsia="en-US" w:bidi="ar-SA"/>
    </w:rPr>
  </w:style>
  <w:style w:type="character" w:customStyle="1" w:styleId="CharChar215">
    <w:name w:val="Char Char215"/>
    <w:rsid w:val="00741280"/>
    <w:rPr>
      <w:rFonts w:ascii="Times New Roman" w:hAnsi="Times New Roman" w:cs="Times New Roman" w:hint="default"/>
      <w:lang w:val="en-GB" w:eastAsia="en-US"/>
    </w:rPr>
  </w:style>
  <w:style w:type="character" w:customStyle="1" w:styleId="CharChar63">
    <w:name w:val="Char Char63"/>
    <w:rsid w:val="00741280"/>
    <w:rPr>
      <w:rFonts w:ascii="Arial" w:eastAsia="SimSun" w:hAnsi="Arial" w:cs="Arial" w:hint="default"/>
      <w:sz w:val="32"/>
      <w:lang w:val="en-GB" w:eastAsia="en-US" w:bidi="ar-SA"/>
    </w:rPr>
  </w:style>
  <w:style w:type="character" w:customStyle="1" w:styleId="CharChar53">
    <w:name w:val="Char Char53"/>
    <w:rsid w:val="00741280"/>
    <w:rPr>
      <w:rFonts w:ascii="Arial" w:eastAsia="SimSun" w:hAnsi="Arial" w:cs="Arial" w:hint="default"/>
      <w:sz w:val="28"/>
      <w:lang w:val="en-GB" w:eastAsia="en-US" w:bidi="ar-SA"/>
    </w:rPr>
  </w:style>
  <w:style w:type="character" w:customStyle="1" w:styleId="CharChar163">
    <w:name w:val="Char Char163"/>
    <w:rsid w:val="00741280"/>
    <w:rPr>
      <w:rFonts w:ascii="Arial" w:eastAsia="SimSun" w:hAnsi="Arial" w:cs="Arial" w:hint="default"/>
      <w:lang w:val="en-GB" w:eastAsia="en-US" w:bidi="ar-SA"/>
    </w:rPr>
  </w:style>
  <w:style w:type="character" w:customStyle="1" w:styleId="CharChar143">
    <w:name w:val="Char Char143"/>
    <w:rsid w:val="00741280"/>
    <w:rPr>
      <w:rFonts w:ascii="Arial" w:eastAsia="SimSun" w:hAnsi="Arial" w:cs="Arial" w:hint="default"/>
      <w:sz w:val="36"/>
      <w:lang w:val="en-GB" w:eastAsia="en-US" w:bidi="ar-SA"/>
    </w:rPr>
  </w:style>
  <w:style w:type="character" w:customStyle="1" w:styleId="CharChar253">
    <w:name w:val="Char Char253"/>
    <w:rsid w:val="00741280"/>
    <w:rPr>
      <w:rFonts w:ascii="Arial" w:hAnsi="Arial" w:cs="Arial" w:hint="default"/>
      <w:lang w:val="en-GB" w:eastAsia="en-US"/>
    </w:rPr>
  </w:style>
  <w:style w:type="character" w:customStyle="1" w:styleId="CharChar173">
    <w:name w:val="Char Char173"/>
    <w:rsid w:val="00741280"/>
    <w:rPr>
      <w:rFonts w:ascii="Tahoma" w:hAnsi="Tahoma" w:cs="Tahoma" w:hint="default"/>
      <w:shd w:val="clear" w:color="auto" w:fill="000080"/>
      <w:lang w:val="en-GB" w:eastAsia="en-US"/>
    </w:rPr>
  </w:style>
  <w:style w:type="character" w:customStyle="1" w:styleId="CharChar193">
    <w:name w:val="Char Char193"/>
    <w:rsid w:val="00741280"/>
    <w:rPr>
      <w:rFonts w:ascii="Times New Roman" w:hAnsi="Times New Roman" w:cs="Times New Roman" w:hint="default"/>
      <w:lang w:val="en-GB"/>
    </w:rPr>
  </w:style>
  <w:style w:type="character" w:customStyle="1" w:styleId="CharChar203">
    <w:name w:val="Char Char203"/>
    <w:rsid w:val="00741280"/>
    <w:rPr>
      <w:rFonts w:ascii="Tahoma" w:hAnsi="Tahoma" w:cs="Tahoma" w:hint="default"/>
      <w:sz w:val="16"/>
      <w:szCs w:val="16"/>
      <w:lang w:val="en-GB" w:eastAsia="en-US"/>
    </w:rPr>
  </w:style>
  <w:style w:type="character" w:customStyle="1" w:styleId="CharChar303">
    <w:name w:val="Char Char303"/>
    <w:rsid w:val="00741280"/>
    <w:rPr>
      <w:rFonts w:ascii="Arial" w:hAnsi="Arial" w:cs="Arial" w:hint="default"/>
      <w:lang w:val="en-GB" w:eastAsia="en-US"/>
    </w:rPr>
  </w:style>
  <w:style w:type="character" w:customStyle="1" w:styleId="CharChar263">
    <w:name w:val="Char Char263"/>
    <w:rsid w:val="00741280"/>
    <w:rPr>
      <w:rFonts w:ascii="Times New Roman" w:hAnsi="Times New Roman" w:cs="Times New Roman" w:hint="default"/>
      <w:lang w:val="en-GB" w:eastAsia="en-US"/>
    </w:rPr>
  </w:style>
  <w:style w:type="character" w:customStyle="1" w:styleId="CharChar273">
    <w:name w:val="Char Char273"/>
    <w:rsid w:val="00741280"/>
    <w:rPr>
      <w:rFonts w:ascii="Arial" w:hAnsi="Arial" w:cs="Arial" w:hint="default"/>
      <w:b/>
      <w:bCs w:val="0"/>
      <w:i/>
      <w:iCs w:val="0"/>
      <w:noProof/>
      <w:sz w:val="18"/>
      <w:lang w:val="en-GB" w:eastAsia="en-US"/>
    </w:rPr>
  </w:style>
  <w:style w:type="character" w:customStyle="1" w:styleId="CharChar214">
    <w:name w:val="Char Char214"/>
    <w:rsid w:val="00741280"/>
    <w:rPr>
      <w:rFonts w:ascii="Arial" w:hAnsi="Arial" w:cs="Arial" w:hint="default"/>
      <w:lang w:val="en-GB" w:eastAsia="en-US" w:bidi="ar-SA"/>
    </w:rPr>
  </w:style>
  <w:style w:type="character" w:customStyle="1" w:styleId="CharChar113">
    <w:name w:val="Char Char113"/>
    <w:rsid w:val="00741280"/>
    <w:rPr>
      <w:rFonts w:ascii="Tahoma" w:eastAsia="SimSun" w:hAnsi="Tahoma" w:cs="Tahoma" w:hint="default"/>
      <w:lang w:val="en-GB" w:eastAsia="en-US" w:bidi="ar-SA"/>
    </w:rPr>
  </w:style>
  <w:style w:type="character" w:customStyle="1" w:styleId="CharChar133">
    <w:name w:val="Char Char133"/>
    <w:semiHidden/>
    <w:rsid w:val="00741280"/>
    <w:rPr>
      <w:rFonts w:ascii="SimSun" w:eastAsia="SimSun" w:hAnsi="SimSun" w:hint="eastAsia"/>
      <w:lang w:val="en-GB" w:eastAsia="en-US" w:bidi="ar-SA"/>
    </w:rPr>
  </w:style>
  <w:style w:type="character" w:customStyle="1" w:styleId="CharChar153">
    <w:name w:val="Char Char153"/>
    <w:rsid w:val="00741280"/>
    <w:rPr>
      <w:rFonts w:ascii="Arial" w:hAnsi="Arial" w:cs="Arial" w:hint="default"/>
      <w:sz w:val="36"/>
      <w:lang w:val="en-GB"/>
    </w:rPr>
  </w:style>
  <w:style w:type="character" w:customStyle="1" w:styleId="h410">
    <w:name w:val="h410"/>
    <w:rsid w:val="00741280"/>
    <w:rPr>
      <w:rFonts w:ascii="Arial" w:hAnsi="Arial" w:cs="Arial" w:hint="default"/>
      <w:sz w:val="24"/>
      <w:lang w:val="en-GB"/>
    </w:rPr>
  </w:style>
  <w:style w:type="character" w:customStyle="1" w:styleId="h53">
    <w:name w:val="h53"/>
    <w:rsid w:val="00741280"/>
    <w:rPr>
      <w:rFonts w:ascii="Arial" w:eastAsia="SimSun" w:hAnsi="Arial" w:cs="Arial" w:hint="default"/>
      <w:sz w:val="22"/>
      <w:lang w:val="en-GB" w:eastAsia="en-US" w:bidi="ar-SA"/>
    </w:rPr>
  </w:style>
  <w:style w:type="character" w:customStyle="1" w:styleId="CharChar110">
    <w:name w:val="Char Char110"/>
    <w:rsid w:val="00741280"/>
    <w:rPr>
      <w:rFonts w:ascii="Arial" w:hAnsi="Arial" w:cs="Arial" w:hint="default"/>
      <w:sz w:val="32"/>
      <w:lang w:val="en-GB" w:eastAsia="en-US" w:bidi="ar-SA"/>
    </w:rPr>
  </w:style>
  <w:style w:type="character" w:customStyle="1" w:styleId="CharChar213">
    <w:name w:val="Char Char213"/>
    <w:rsid w:val="00741280"/>
    <w:rPr>
      <w:rFonts w:ascii="Times New Roman" w:hAnsi="Times New Roman" w:cs="Times New Roman" w:hint="default"/>
      <w:lang w:val="en-GB" w:eastAsia="en-US"/>
    </w:rPr>
  </w:style>
  <w:style w:type="character" w:customStyle="1" w:styleId="CharChar83">
    <w:name w:val="Char Char83"/>
    <w:semiHidden/>
    <w:rsid w:val="00741280"/>
    <w:rPr>
      <w:rFonts w:ascii="Times New Roman" w:hAnsi="Times New Roman" w:cs="Times New Roman" w:hint="default"/>
      <w:b/>
      <w:bCs/>
      <w:lang w:val="en-GB" w:eastAsia="en-US"/>
    </w:rPr>
  </w:style>
  <w:style w:type="character" w:customStyle="1" w:styleId="CharChar132">
    <w:name w:val="Char Char132"/>
    <w:semiHidden/>
    <w:rsid w:val="00741280"/>
    <w:rPr>
      <w:rFonts w:ascii="SimSun" w:eastAsia="SimSun" w:hAnsi="SimSun" w:hint="eastAsia"/>
      <w:lang w:val="en-GB" w:eastAsia="en-US" w:bidi="ar-SA"/>
    </w:rPr>
  </w:style>
  <w:style w:type="character" w:customStyle="1" w:styleId="CharChar73">
    <w:name w:val="Char Char73"/>
    <w:rsid w:val="00741280"/>
    <w:rPr>
      <w:rFonts w:ascii="Arial" w:eastAsia="SimSun" w:hAnsi="Arial" w:cs="Arial" w:hint="default"/>
      <w:sz w:val="36"/>
      <w:lang w:val="en-GB" w:eastAsia="en-US" w:bidi="ar-SA"/>
    </w:rPr>
  </w:style>
  <w:style w:type="character" w:customStyle="1" w:styleId="CharChar62">
    <w:name w:val="Char Char62"/>
    <w:rsid w:val="00741280"/>
    <w:rPr>
      <w:rFonts w:ascii="Arial" w:eastAsia="SimSun" w:hAnsi="Arial" w:cs="Arial" w:hint="default"/>
      <w:sz w:val="32"/>
      <w:lang w:val="en-GB" w:eastAsia="en-US" w:bidi="ar-SA"/>
    </w:rPr>
  </w:style>
  <w:style w:type="character" w:customStyle="1" w:styleId="CharChar52">
    <w:name w:val="Char Char52"/>
    <w:rsid w:val="00741280"/>
    <w:rPr>
      <w:rFonts w:ascii="Arial" w:eastAsia="SimSun" w:hAnsi="Arial" w:cs="Arial" w:hint="default"/>
      <w:sz w:val="28"/>
      <w:lang w:val="en-GB" w:eastAsia="en-US" w:bidi="ar-SA"/>
    </w:rPr>
  </w:style>
  <w:style w:type="character" w:customStyle="1" w:styleId="CharChar162">
    <w:name w:val="Char Char162"/>
    <w:rsid w:val="00741280"/>
    <w:rPr>
      <w:rFonts w:ascii="Arial" w:eastAsia="SimSun" w:hAnsi="Arial" w:cs="Arial" w:hint="default"/>
      <w:lang w:val="en-GB" w:eastAsia="en-US" w:bidi="ar-SA"/>
    </w:rPr>
  </w:style>
  <w:style w:type="character" w:customStyle="1" w:styleId="CharChar142">
    <w:name w:val="Char Char142"/>
    <w:rsid w:val="00741280"/>
    <w:rPr>
      <w:rFonts w:ascii="Arial" w:eastAsia="SimSun" w:hAnsi="Arial" w:cs="Arial" w:hint="default"/>
      <w:sz w:val="36"/>
      <w:lang w:val="en-GB" w:eastAsia="en-US" w:bidi="ar-SA"/>
    </w:rPr>
  </w:style>
  <w:style w:type="character" w:customStyle="1" w:styleId="CharChar112">
    <w:name w:val="Char Char112"/>
    <w:rsid w:val="00741280"/>
    <w:rPr>
      <w:rFonts w:ascii="Tahoma" w:eastAsia="SimSun" w:hAnsi="Tahoma" w:cs="Tahoma" w:hint="default"/>
      <w:lang w:val="en-GB" w:eastAsia="en-US" w:bidi="ar-SA"/>
    </w:rPr>
  </w:style>
  <w:style w:type="character" w:customStyle="1" w:styleId="CharChar35">
    <w:name w:val="Char Char35"/>
    <w:rsid w:val="00741280"/>
    <w:rPr>
      <w:rFonts w:ascii="Tahoma" w:hAnsi="Tahoma" w:cs="Tahoma" w:hint="default"/>
      <w:sz w:val="16"/>
      <w:szCs w:val="16"/>
      <w:lang w:val="en-GB" w:eastAsia="en-US" w:bidi="ar-SA"/>
    </w:rPr>
  </w:style>
  <w:style w:type="character" w:customStyle="1" w:styleId="CharChar252">
    <w:name w:val="Char Char252"/>
    <w:rsid w:val="00741280"/>
    <w:rPr>
      <w:rFonts w:ascii="Arial" w:hAnsi="Arial" w:cs="Arial" w:hint="default"/>
      <w:lang w:val="en-GB" w:eastAsia="en-US"/>
    </w:rPr>
  </w:style>
  <w:style w:type="character" w:customStyle="1" w:styleId="CharChar242">
    <w:name w:val="Char Char242"/>
    <w:rsid w:val="00741280"/>
    <w:rPr>
      <w:rFonts w:ascii="Arial" w:hAnsi="Arial" w:cs="Arial" w:hint="default"/>
      <w:sz w:val="36"/>
      <w:lang w:val="en-GB" w:eastAsia="en-US"/>
    </w:rPr>
  </w:style>
  <w:style w:type="character" w:customStyle="1" w:styleId="CharChar172">
    <w:name w:val="Char Char172"/>
    <w:rsid w:val="00741280"/>
    <w:rPr>
      <w:rFonts w:ascii="Tahoma" w:hAnsi="Tahoma" w:cs="Tahoma" w:hint="default"/>
      <w:shd w:val="clear" w:color="auto" w:fill="000080"/>
      <w:lang w:val="en-GB" w:eastAsia="en-US"/>
    </w:rPr>
  </w:style>
  <w:style w:type="character" w:customStyle="1" w:styleId="CharChar192">
    <w:name w:val="Char Char192"/>
    <w:rsid w:val="00741280"/>
    <w:rPr>
      <w:rFonts w:ascii="Times New Roman" w:hAnsi="Times New Roman" w:cs="Times New Roman" w:hint="default"/>
      <w:lang w:val="en-GB"/>
    </w:rPr>
  </w:style>
  <w:style w:type="character" w:customStyle="1" w:styleId="CharChar202">
    <w:name w:val="Char Char202"/>
    <w:rsid w:val="00741280"/>
    <w:rPr>
      <w:rFonts w:ascii="Tahoma" w:hAnsi="Tahoma" w:cs="Tahoma" w:hint="default"/>
      <w:sz w:val="16"/>
      <w:szCs w:val="16"/>
      <w:lang w:val="en-GB" w:eastAsia="en-US"/>
    </w:rPr>
  </w:style>
  <w:style w:type="character" w:customStyle="1" w:styleId="CharChar302">
    <w:name w:val="Char Char302"/>
    <w:rsid w:val="00741280"/>
    <w:rPr>
      <w:rFonts w:ascii="Arial" w:hAnsi="Arial" w:cs="Arial" w:hint="default"/>
      <w:lang w:val="en-GB" w:eastAsia="en-US"/>
    </w:rPr>
  </w:style>
  <w:style w:type="character" w:customStyle="1" w:styleId="CharChar293">
    <w:name w:val="Char Char293"/>
    <w:rsid w:val="00741280"/>
    <w:rPr>
      <w:rFonts w:ascii="Arial" w:hAnsi="Arial" w:cs="Arial" w:hint="default"/>
      <w:sz w:val="36"/>
      <w:lang w:val="en-GB" w:eastAsia="en-US"/>
    </w:rPr>
  </w:style>
  <w:style w:type="character" w:customStyle="1" w:styleId="CharChar262">
    <w:name w:val="Char Char262"/>
    <w:rsid w:val="00741280"/>
    <w:rPr>
      <w:rFonts w:ascii="Times New Roman" w:hAnsi="Times New Roman" w:cs="Times New Roman" w:hint="default"/>
      <w:lang w:val="en-GB" w:eastAsia="en-US"/>
    </w:rPr>
  </w:style>
  <w:style w:type="character" w:customStyle="1" w:styleId="CharChar283">
    <w:name w:val="Char Char283"/>
    <w:rsid w:val="00741280"/>
    <w:rPr>
      <w:rFonts w:ascii="Arial" w:hAnsi="Arial" w:cs="Arial" w:hint="default"/>
      <w:sz w:val="36"/>
      <w:lang w:val="en-GB" w:eastAsia="en-US"/>
    </w:rPr>
  </w:style>
  <w:style w:type="character" w:customStyle="1" w:styleId="CharChar272">
    <w:name w:val="Char Char272"/>
    <w:rsid w:val="00741280"/>
    <w:rPr>
      <w:rFonts w:ascii="Arial" w:hAnsi="Arial" w:cs="Arial" w:hint="default"/>
      <w:b/>
      <w:bCs w:val="0"/>
      <w:i/>
      <w:iCs w:val="0"/>
      <w:noProof/>
      <w:sz w:val="18"/>
      <w:lang w:val="en-GB" w:eastAsia="en-US"/>
    </w:rPr>
  </w:style>
  <w:style w:type="character" w:customStyle="1" w:styleId="CharChar93">
    <w:name w:val="Char Char93"/>
    <w:rsid w:val="00741280"/>
    <w:rPr>
      <w:rFonts w:ascii="Arial" w:eastAsia="MS Mincho" w:hAnsi="Arial" w:cs="CG Times (WN)" w:hint="default"/>
      <w:kern w:val="0"/>
      <w:sz w:val="22"/>
      <w:szCs w:val="20"/>
      <w:lang w:val="en-GB" w:eastAsia="ar-SA"/>
    </w:rPr>
  </w:style>
  <w:style w:type="character" w:customStyle="1" w:styleId="CharChar34">
    <w:name w:val="Char Char34"/>
    <w:rsid w:val="00741280"/>
    <w:rPr>
      <w:rFonts w:ascii="Arial" w:hAnsi="Arial" w:cs="Arial" w:hint="default"/>
      <w:sz w:val="22"/>
      <w:lang w:val="en-GB" w:eastAsia="en-US" w:bidi="ar-SA"/>
    </w:rPr>
  </w:style>
  <w:style w:type="character" w:customStyle="1" w:styleId="CharChar43">
    <w:name w:val="Char Char43"/>
    <w:rsid w:val="00741280"/>
    <w:rPr>
      <w:rFonts w:ascii="Courier New" w:hAnsi="Courier New" w:cs="Courier New" w:hint="default"/>
      <w:lang w:val="nb-NO" w:eastAsia="ja-JP" w:bidi="ar-SA"/>
    </w:rPr>
  </w:style>
  <w:style w:type="character" w:customStyle="1" w:styleId="CharChar103">
    <w:name w:val="Char Char103"/>
    <w:semiHidden/>
    <w:rsid w:val="00741280"/>
    <w:rPr>
      <w:rFonts w:ascii="Times New Roman" w:hAnsi="Times New Roman" w:cs="Times New Roman" w:hint="default"/>
      <w:lang w:val="en-GB" w:eastAsia="en-US"/>
    </w:rPr>
  </w:style>
  <w:style w:type="character" w:customStyle="1" w:styleId="CharChar152">
    <w:name w:val="Char Char152"/>
    <w:rsid w:val="00741280"/>
    <w:rPr>
      <w:rFonts w:ascii="Arial" w:hAnsi="Arial" w:cs="Arial" w:hint="default"/>
      <w:sz w:val="36"/>
      <w:lang w:val="en-GB"/>
    </w:rPr>
  </w:style>
  <w:style w:type="character" w:customStyle="1" w:styleId="CharChar212">
    <w:name w:val="Char Char212"/>
    <w:rsid w:val="00741280"/>
    <w:rPr>
      <w:rFonts w:ascii="Arial" w:hAnsi="Arial" w:cs="Arial" w:hint="default"/>
      <w:lang w:val="en-GB" w:eastAsia="en-US" w:bidi="ar-SA"/>
    </w:rPr>
  </w:style>
  <w:style w:type="character" w:customStyle="1" w:styleId="aff4">
    <w:name w:val="文档结构图 字符"/>
    <w:rsid w:val="00741280"/>
    <w:rPr>
      <w:rFonts w:ascii="SimSun" w:eastAsia="SimSun" w:hAnsi="SimSun" w:hint="eastAsia"/>
      <w:sz w:val="18"/>
      <w:szCs w:val="18"/>
      <w:lang w:val="en-GB" w:eastAsia="en-US"/>
    </w:rPr>
  </w:style>
  <w:style w:type="character" w:customStyle="1" w:styleId="aff5">
    <w:name w:val="页脚 字符"/>
    <w:aliases w:val="footer odd 字符,footer 字符,fo 字符,pie de página 字符"/>
    <w:rsid w:val="00741280"/>
    <w:rPr>
      <w:rFonts w:ascii="Arial" w:eastAsia="Times New Roman" w:hAnsi="Arial" w:cs="Arial" w:hint="default"/>
      <w:b/>
      <w:bCs w:val="0"/>
      <w:i/>
      <w:iCs w:val="0"/>
      <w:noProof/>
      <w:sz w:val="18"/>
    </w:rPr>
  </w:style>
  <w:style w:type="character" w:customStyle="1" w:styleId="aff6">
    <w:name w:val="批注框文本 字符"/>
    <w:rsid w:val="00741280"/>
    <w:rPr>
      <w:sz w:val="18"/>
      <w:szCs w:val="18"/>
      <w:lang w:val="en-GB" w:eastAsia="en-US"/>
    </w:rPr>
  </w:style>
  <w:style w:type="character" w:customStyle="1" w:styleId="aff7">
    <w:name w:val="批注文字 字符"/>
    <w:rsid w:val="00741280"/>
    <w:rPr>
      <w:rFonts w:ascii="MS Mincho" w:eastAsia="MS Mincho" w:hAnsi="MS Mincho" w:hint="eastAsia"/>
      <w:lang w:val="x-none" w:eastAsia="en-US"/>
    </w:rPr>
  </w:style>
  <w:style w:type="character" w:customStyle="1" w:styleId="aff8">
    <w:name w:val="批注主题 字符"/>
    <w:rsid w:val="00741280"/>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41280"/>
    <w:rPr>
      <w:rFonts w:ascii="Arial" w:eastAsia="Times New Roman" w:hAnsi="Arial" w:cs="Arial" w:hint="default"/>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41280"/>
    <w:rPr>
      <w:rFonts w:ascii="Times New Roman" w:eastAsia="Times New Roman" w:hAnsi="Times New Roman" w:cs="Times New Roman" w:hint="default"/>
      <w:sz w:val="16"/>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41280"/>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41280"/>
    <w:rPr>
      <w:rFonts w:ascii="Arial" w:eastAsia="Times New Roman" w:hAnsi="Arial" w:cs="Arial" w:hint="default"/>
      <w:sz w:val="32"/>
    </w:rPr>
  </w:style>
  <w:style w:type="character" w:customStyle="1" w:styleId="6f0">
    <w:name w:val="标题 6 字符"/>
    <w:aliases w:val="T1 字符,Header 6 字符"/>
    <w:rsid w:val="00741280"/>
    <w:rPr>
      <w:rFonts w:ascii="Arial" w:eastAsia="Times New Roman" w:hAnsi="Arial" w:cs="Arial" w:hint="default"/>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41280"/>
    <w:rPr>
      <w:rFonts w:ascii="Arial" w:eastAsia="Times New Roman" w:hAnsi="Arial" w:cs="Arial" w:hint="default"/>
      <w:b/>
      <w:bCs w:val="0"/>
      <w:noProof/>
      <w:sz w:val="18"/>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1280"/>
    <w:rPr>
      <w:rFonts w:ascii="MS Mincho" w:eastAsia="MS Mincho" w:hAnsi="MS Mincho" w:hint="eastAsia"/>
      <w:b/>
      <w:bCs w:val="0"/>
      <w:lang w:val="en-GB" w:eastAsia="en-US"/>
    </w:rPr>
  </w:style>
  <w:style w:type="character" w:customStyle="1" w:styleId="7f0">
    <w:name w:val="标题 7 字符"/>
    <w:aliases w:val="L7 字符,Header 7 字符"/>
    <w:rsid w:val="00741280"/>
    <w:rPr>
      <w:rFonts w:ascii="Arial" w:eastAsia="Times New Roman" w:hAnsi="Arial" w:cs="Arial" w:hint="default"/>
    </w:rPr>
  </w:style>
  <w:style w:type="character" w:customStyle="1" w:styleId="84">
    <w:name w:val="标题 8 字符"/>
    <w:rsid w:val="00741280"/>
    <w:rPr>
      <w:rFonts w:ascii="Arial" w:eastAsia="Times New Roman" w:hAnsi="Arial" w:cs="Arial" w:hint="default"/>
      <w:sz w:val="36"/>
    </w:rPr>
  </w:style>
  <w:style w:type="character" w:customStyle="1" w:styleId="96">
    <w:name w:val="标题 9 字符"/>
    <w:rsid w:val="00741280"/>
    <w:rPr>
      <w:rFonts w:ascii="Arial" w:eastAsia="Times New Roman" w:hAnsi="Arial" w:cs="Arial" w:hint="default"/>
      <w:sz w:val="36"/>
    </w:rPr>
  </w:style>
  <w:style w:type="character" w:customStyle="1" w:styleId="ZchnZchn53">
    <w:name w:val="Zchn Zchn53"/>
    <w:rsid w:val="00741280"/>
    <w:rPr>
      <w:rFonts w:ascii="Courier New" w:eastAsia="Batang" w:hAnsi="Courier New" w:cs="Courier New" w:hint="default"/>
      <w:lang w:val="nb-NO" w:eastAsia="en-US" w:bidi="ar-SA"/>
    </w:rPr>
  </w:style>
  <w:style w:type="character" w:customStyle="1" w:styleId="font4">
    <w:name w:val="font4"/>
    <w:qFormat/>
    <w:rsid w:val="00741280"/>
  </w:style>
  <w:style w:type="character" w:customStyle="1" w:styleId="1ffd">
    <w:name w:val="不明显参考1"/>
    <w:uiPriority w:val="31"/>
    <w:qFormat/>
    <w:rsid w:val="00741280"/>
    <w:rPr>
      <w:smallCaps/>
      <w:color w:val="5A5A5A"/>
    </w:rPr>
  </w:style>
  <w:style w:type="character" w:customStyle="1" w:styleId="1ffe">
    <w:name w:val="明显强调1"/>
    <w:uiPriority w:val="21"/>
    <w:qFormat/>
    <w:rsid w:val="00741280"/>
    <w:rPr>
      <w:b/>
      <w:bCs/>
      <w:i/>
      <w:iCs/>
      <w:color w:val="4F81BD"/>
    </w:rPr>
  </w:style>
  <w:style w:type="character" w:customStyle="1" w:styleId="Char6">
    <w:name w:val="批注主题 Char6"/>
    <w:qFormat/>
    <w:rsid w:val="00741280"/>
    <w:rPr>
      <w:rFonts w:ascii="MS Mincho" w:eastAsia="MS Mincho" w:hAnsi="MS Mincho" w:hint="eastAsia"/>
      <w:b/>
      <w:bCs/>
      <w:lang w:val="x-none" w:eastAsia="en-US"/>
    </w:rPr>
  </w:style>
  <w:style w:type="character" w:customStyle="1" w:styleId="2Char">
    <w:name w:val="标题 2 Char"/>
    <w:aliases w:val="22 Char"/>
    <w:uiPriority w:val="9"/>
    <w:rsid w:val="00741280"/>
    <w:rPr>
      <w:rFonts w:ascii="Arial" w:hAnsi="Arial" w:cs="Arial" w:hint="default"/>
      <w:sz w:val="32"/>
      <w:lang w:val="en-GB"/>
    </w:rPr>
  </w:style>
  <w:style w:type="character" w:customStyle="1" w:styleId="3Char">
    <w:name w:val="标题 3 Char"/>
    <w:rsid w:val="00741280"/>
    <w:rPr>
      <w:rFonts w:ascii="Arial" w:hAnsi="Arial" w:cs="Arial" w:hint="default"/>
      <w:sz w:val="28"/>
      <w:lang w:val="en-GB"/>
    </w:rPr>
  </w:style>
  <w:style w:type="character" w:customStyle="1" w:styleId="6Char">
    <w:name w:val="标题 6 Char"/>
    <w:uiPriority w:val="9"/>
    <w:rsid w:val="00741280"/>
    <w:rPr>
      <w:rFonts w:ascii="Arial" w:hAnsi="Arial" w:cs="Arial" w:hint="default"/>
      <w:lang w:val="en-GB"/>
    </w:rPr>
  </w:style>
  <w:style w:type="character" w:customStyle="1" w:styleId="7Char">
    <w:name w:val="标题 7 Char"/>
    <w:uiPriority w:val="9"/>
    <w:rsid w:val="00741280"/>
    <w:rPr>
      <w:rFonts w:ascii="Arial" w:hAnsi="Arial" w:cs="Arial" w:hint="default"/>
      <w:lang w:val="en-GB"/>
    </w:rPr>
  </w:style>
  <w:style w:type="character" w:customStyle="1" w:styleId="8Char">
    <w:name w:val="标题 8 Char"/>
    <w:uiPriority w:val="9"/>
    <w:rsid w:val="00741280"/>
    <w:rPr>
      <w:rFonts w:ascii="Arial" w:hAnsi="Arial" w:cs="Arial" w:hint="default"/>
      <w:sz w:val="36"/>
      <w:lang w:val="en-GB"/>
    </w:rPr>
  </w:style>
  <w:style w:type="character" w:customStyle="1" w:styleId="9Char">
    <w:name w:val="标题 9 Char"/>
    <w:uiPriority w:val="9"/>
    <w:rsid w:val="00741280"/>
    <w:rPr>
      <w:rFonts w:ascii="Arial" w:hAnsi="Arial" w:cs="Arial" w:hint="default"/>
      <w:sz w:val="36"/>
      <w:lang w:val="en-GB"/>
    </w:rPr>
  </w:style>
  <w:style w:type="character" w:customStyle="1" w:styleId="Char7">
    <w:name w:val="页脚 Char"/>
    <w:uiPriority w:val="99"/>
    <w:rsid w:val="00741280"/>
    <w:rPr>
      <w:rFonts w:ascii="Arial" w:hAnsi="Arial" w:cs="Arial" w:hint="default"/>
      <w:b/>
      <w:bCs w:val="0"/>
      <w:i/>
      <w:iCs w:val="0"/>
      <w:noProof/>
      <w:sz w:val="18"/>
    </w:rPr>
  </w:style>
  <w:style w:type="character" w:customStyle="1" w:styleId="Char8">
    <w:name w:val="列表 Char"/>
    <w:rsid w:val="00741280"/>
    <w:rPr>
      <w:lang w:val="en-GB"/>
    </w:rPr>
  </w:style>
  <w:style w:type="character" w:customStyle="1" w:styleId="Char9">
    <w:name w:val="文档结构图 Char"/>
    <w:uiPriority w:val="99"/>
    <w:rsid w:val="00741280"/>
    <w:rPr>
      <w:rFonts w:ascii="Tahoma" w:hAnsi="Tahoma" w:cs="Tahoma" w:hint="default"/>
      <w:lang w:val="en-GB" w:eastAsia="en-US"/>
    </w:rPr>
  </w:style>
  <w:style w:type="character" w:customStyle="1" w:styleId="Chara">
    <w:name w:val="纯文本 Char"/>
    <w:rsid w:val="00741280"/>
    <w:rPr>
      <w:rFonts w:ascii="Courier New" w:hAnsi="Courier New" w:cs="Courier New" w:hint="default"/>
      <w:lang w:val="nb-NO"/>
    </w:rPr>
  </w:style>
  <w:style w:type="character" w:customStyle="1" w:styleId="Charb">
    <w:name w:val="批注框文本 Char"/>
    <w:uiPriority w:val="99"/>
    <w:rsid w:val="00741280"/>
    <w:rPr>
      <w:rFonts w:ascii="Tahoma" w:hAnsi="Tahoma" w:cs="Tahoma" w:hint="default"/>
      <w:sz w:val="16"/>
      <w:szCs w:val="16"/>
      <w:lang w:val="en-GB" w:eastAsia="en-GB" w:bidi="ar-SA"/>
    </w:rPr>
  </w:style>
  <w:style w:type="character" w:customStyle="1" w:styleId="Charc">
    <w:name w:val="批注文字 Char"/>
    <w:uiPriority w:val="99"/>
    <w:qFormat/>
    <w:rsid w:val="00741280"/>
    <w:rPr>
      <w:lang w:val="en-GB" w:eastAsia="x-none"/>
    </w:rPr>
  </w:style>
  <w:style w:type="character" w:customStyle="1" w:styleId="href">
    <w:name w:val="href"/>
    <w:basedOn w:val="DefaultParagraphFont"/>
    <w:rsid w:val="00741280"/>
  </w:style>
  <w:style w:type="character" w:customStyle="1" w:styleId="st">
    <w:name w:val="st"/>
    <w:basedOn w:val="DefaultParagraphFont"/>
    <w:rsid w:val="00741280"/>
  </w:style>
  <w:style w:type="character" w:customStyle="1" w:styleId="Style105">
    <w:name w:val="_Style 105"/>
    <w:uiPriority w:val="31"/>
    <w:qFormat/>
    <w:rsid w:val="00741280"/>
    <w:rPr>
      <w:smallCaps/>
      <w:color w:val="5A5A5A"/>
    </w:rPr>
  </w:style>
  <w:style w:type="character" w:customStyle="1" w:styleId="Style113">
    <w:name w:val="_Style 113"/>
    <w:uiPriority w:val="31"/>
    <w:qFormat/>
    <w:rsid w:val="00741280"/>
    <w:rPr>
      <w:smallCaps/>
      <w:color w:val="5A5A5A"/>
    </w:rPr>
  </w:style>
  <w:style w:type="character" w:customStyle="1" w:styleId="Char70">
    <w:name w:val="批注主题 Char7"/>
    <w:qFormat/>
    <w:rsid w:val="00741280"/>
    <w:rPr>
      <w:rFonts w:ascii="MS Mincho" w:eastAsia="MS Mincho" w:hAnsi="MS Mincho" w:hint="eastAsia"/>
      <w:b/>
      <w:bCs/>
      <w:lang w:val="x-none" w:eastAsia="zh-CN"/>
    </w:rPr>
  </w:style>
  <w:style w:type="character" w:customStyle="1" w:styleId="Char43">
    <w:name w:val="日期 Char4"/>
    <w:qFormat/>
    <w:rsid w:val="00741280"/>
    <w:rPr>
      <w:lang w:eastAsia="x-none"/>
    </w:rPr>
  </w:style>
  <w:style w:type="character" w:customStyle="1" w:styleId="1fff">
    <w:name w:val="文档结构图 字符1"/>
    <w:qFormat/>
    <w:rsid w:val="00741280"/>
    <w:rPr>
      <w:rFonts w:ascii="SimSun" w:eastAsia="SimSun" w:hAnsi="SimSun" w:hint="eastAsia"/>
      <w:sz w:val="18"/>
      <w:szCs w:val="18"/>
      <w:lang w:val="en-GB" w:eastAsia="en-US"/>
    </w:rPr>
  </w:style>
  <w:style w:type="character" w:customStyle="1" w:styleId="2fe">
    <w:name w:val="页脚 字符2"/>
    <w:aliases w:val="footer odd 字符2,footer 字符2,fo 字符2,pie de página 字符2"/>
    <w:qFormat/>
    <w:rsid w:val="00741280"/>
    <w:rPr>
      <w:rFonts w:ascii="Arial" w:eastAsia="Times New Roman" w:hAnsi="Arial" w:cs="Arial" w:hint="default"/>
      <w:b/>
      <w:bCs w:val="0"/>
      <w:i/>
      <w:iCs w:val="0"/>
      <w:noProof/>
      <w:sz w:val="18"/>
    </w:rPr>
  </w:style>
  <w:style w:type="character" w:customStyle="1" w:styleId="1fff0">
    <w:name w:val="批注框文本 字符1"/>
    <w:qFormat/>
    <w:rsid w:val="00741280"/>
    <w:rPr>
      <w:sz w:val="18"/>
      <w:szCs w:val="18"/>
      <w:lang w:val="en-GB" w:eastAsia="en-US"/>
    </w:rPr>
  </w:style>
  <w:style w:type="character" w:customStyle="1" w:styleId="1fff1">
    <w:name w:val="批注文字 字符1"/>
    <w:qFormat/>
    <w:rsid w:val="00741280"/>
    <w:rPr>
      <w:rFonts w:ascii="MS Mincho" w:eastAsia="MS Mincho" w:hAnsi="MS Mincho" w:hint="eastAsia"/>
      <w:lang w:val="x-none" w:eastAsia="en-US"/>
    </w:rPr>
  </w:style>
  <w:style w:type="character" w:customStyle="1" w:styleId="1fff2">
    <w:name w:val="批注主题 字符1"/>
    <w:qFormat/>
    <w:rsid w:val="0074128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41280"/>
    <w:rPr>
      <w:rFonts w:ascii="Arial" w:eastAsia="Times New Roman" w:hAnsi="Arial" w:cs="Arial" w:hint="default"/>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41280"/>
    <w:rPr>
      <w:rFonts w:ascii="Times New Roman" w:eastAsia="Times New Roman" w:hAnsi="Times New Roman" w:cs="Times New Roman" w:hint="default"/>
      <w:sz w:val="16"/>
    </w:rPr>
  </w:style>
  <w:style w:type="character" w:customStyle="1" w:styleId="1fff3">
    <w:name w:val="正文文本缩进 字符1"/>
    <w:qFormat/>
    <w:rsid w:val="0074128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4128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4128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4128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41280"/>
    <w:rPr>
      <w:rFonts w:ascii="Arial" w:eastAsia="Times New Roman" w:hAnsi="Arial" w:cs="Arial" w:hint="default"/>
      <w:sz w:val="32"/>
    </w:rPr>
  </w:style>
  <w:style w:type="character" w:customStyle="1" w:styleId="611">
    <w:name w:val="标题 6 字符1"/>
    <w:aliases w:val="T1 字符1,Header 6 字符1"/>
    <w:qFormat/>
    <w:rsid w:val="00741280"/>
    <w:rPr>
      <w:rFonts w:ascii="Arial" w:eastAsia="Times New Roman" w:hAnsi="Arial" w:cs="Arial" w:hint="default"/>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41280"/>
    <w:rPr>
      <w:rFonts w:ascii="Arial" w:eastAsia="Times New Roman" w:hAnsi="Arial" w:cs="Arial" w:hint="default"/>
      <w:b/>
      <w:bCs w:val="0"/>
      <w:noProof/>
      <w:sz w:val="18"/>
    </w:rPr>
  </w:style>
  <w:style w:type="character" w:customStyle="1" w:styleId="1fff4">
    <w:name w:val="纯文本 字符1"/>
    <w:qFormat/>
    <w:rsid w:val="00741280"/>
    <w:rPr>
      <w:rFonts w:ascii="Courier New" w:eastAsia="SimSun" w:hAnsi="Courier New" w:cs="Courier New" w:hint="default"/>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41280"/>
    <w:rPr>
      <w:rFonts w:ascii="SimSun" w:eastAsia="SimSun" w:hAnsi="SimSun" w:hint="eastAsia"/>
      <w:lang w:val="en-GB" w:eastAsia="ja-JP"/>
    </w:rPr>
  </w:style>
  <w:style w:type="character" w:customStyle="1" w:styleId="219">
    <w:name w:val="正文文本 2 字符1"/>
    <w:qFormat/>
    <w:rsid w:val="00741280"/>
    <w:rPr>
      <w:rFonts w:ascii="SimSun" w:eastAsia="SimSun" w:hAnsi="SimSun" w:hint="eastAsia"/>
      <w:i/>
      <w:iCs w:val="0"/>
      <w:lang w:val="en-GB" w:eastAsia="x-none"/>
    </w:rPr>
  </w:style>
  <w:style w:type="character" w:customStyle="1" w:styleId="317">
    <w:name w:val="正文文本 3 字符1"/>
    <w:qFormat/>
    <w:rsid w:val="00741280"/>
    <w:rPr>
      <w:rFonts w:ascii="Osaka" w:eastAsia="Osaka" w:hAnsi="Osaka" w:hint="eastAsia"/>
      <w:color w:val="000000"/>
      <w:lang w:val="en-GB" w:eastAsia="x-none"/>
    </w:rPr>
  </w:style>
  <w:style w:type="character" w:customStyle="1" w:styleId="21a">
    <w:name w:val="正文文本缩进 2 字符1"/>
    <w:qFormat/>
    <w:rsid w:val="00741280"/>
    <w:rPr>
      <w:rFonts w:ascii="MS Mincho" w:eastAsia="MS Mincho" w:hAnsi="MS Mincho" w:hint="eastAsia"/>
      <w:lang w:val="en-GB" w:eastAsia="en-GB"/>
    </w:rPr>
  </w:style>
  <w:style w:type="character" w:customStyle="1" w:styleId="1fff5">
    <w:name w:val="尾注文本 字符1"/>
    <w:qFormat/>
    <w:rsid w:val="00741280"/>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41280"/>
    <w:rPr>
      <w:rFonts w:ascii="MS Mincho" w:eastAsia="MS Mincho" w:hAnsi="MS Mincho" w:hint="eastAsia"/>
      <w:b/>
      <w:bCs w:val="0"/>
      <w:lang w:val="en-GB" w:eastAsia="en-US"/>
    </w:rPr>
  </w:style>
  <w:style w:type="character" w:customStyle="1" w:styleId="711">
    <w:name w:val="标题 7 字符1"/>
    <w:aliases w:val="L7 字符1,Header 7 字符1"/>
    <w:qFormat/>
    <w:rsid w:val="00741280"/>
    <w:rPr>
      <w:rFonts w:ascii="Arial" w:eastAsia="Times New Roman" w:hAnsi="Arial" w:cs="Arial" w:hint="default"/>
    </w:rPr>
  </w:style>
  <w:style w:type="character" w:customStyle="1" w:styleId="811">
    <w:name w:val="标题 8 字符1"/>
    <w:qFormat/>
    <w:rsid w:val="00741280"/>
    <w:rPr>
      <w:rFonts w:ascii="Arial" w:eastAsia="Times New Roman" w:hAnsi="Arial" w:cs="Arial" w:hint="default"/>
      <w:sz w:val="36"/>
    </w:rPr>
  </w:style>
  <w:style w:type="character" w:customStyle="1" w:styleId="912">
    <w:name w:val="标题 9 字符1"/>
    <w:aliases w:val="Figure Heading 字符,FH 字符"/>
    <w:qFormat/>
    <w:rsid w:val="00741280"/>
    <w:rPr>
      <w:rFonts w:ascii="Arial" w:eastAsia="Times New Roman" w:hAnsi="Arial" w:cs="Arial" w:hint="default"/>
      <w:sz w:val="36"/>
    </w:rPr>
  </w:style>
  <w:style w:type="character" w:customStyle="1" w:styleId="1fff7">
    <w:name w:val="注释标题 字符1"/>
    <w:qFormat/>
    <w:rsid w:val="00741280"/>
    <w:rPr>
      <w:rFonts w:ascii="MS Mincho" w:eastAsia="MS Mincho" w:hAnsi="MS Mincho" w:hint="eastAsia"/>
      <w:lang w:eastAsia="en-US"/>
    </w:rPr>
  </w:style>
  <w:style w:type="character" w:customStyle="1" w:styleId="HTML10">
    <w:name w:val="HTML 预设格式 字符1"/>
    <w:rsid w:val="00741280"/>
    <w:rPr>
      <w:rFonts w:ascii="Courier New" w:eastAsia="MS Mincho" w:hAnsi="Courier New" w:cs="Courier New" w:hint="default"/>
      <w:lang w:val="en-GB" w:eastAsia="ja-JP"/>
    </w:rPr>
  </w:style>
  <w:style w:type="character" w:customStyle="1" w:styleId="jlqj4b">
    <w:name w:val="jlqj4b"/>
    <w:basedOn w:val="DefaultParagraphFont"/>
    <w:rsid w:val="00741280"/>
  </w:style>
  <w:style w:type="character" w:customStyle="1" w:styleId="yieifb">
    <w:name w:val="yieifb"/>
    <w:basedOn w:val="DefaultParagraphFont"/>
    <w:rsid w:val="00741280"/>
  </w:style>
  <w:style w:type="character" w:customStyle="1" w:styleId="kihvae">
    <w:name w:val="kihvae"/>
    <w:basedOn w:val="DefaultParagraphFont"/>
    <w:rsid w:val="00741280"/>
  </w:style>
  <w:style w:type="character" w:customStyle="1" w:styleId="viiyi">
    <w:name w:val="viiyi"/>
    <w:basedOn w:val="DefaultParagraphFont"/>
    <w:rsid w:val="00741280"/>
  </w:style>
  <w:style w:type="character" w:customStyle="1" w:styleId="NichtaufgelsteErwhnung1">
    <w:name w:val="Nicht aufgelöste Erwähnung1"/>
    <w:uiPriority w:val="99"/>
    <w:semiHidden/>
    <w:rsid w:val="00741280"/>
    <w:rPr>
      <w:color w:val="808080"/>
      <w:shd w:val="clear" w:color="auto" w:fill="E6E6E6"/>
    </w:rPr>
  </w:style>
  <w:style w:type="character" w:customStyle="1" w:styleId="Style115">
    <w:name w:val="_Style 115"/>
    <w:uiPriority w:val="31"/>
    <w:qFormat/>
    <w:rsid w:val="00741280"/>
    <w:rPr>
      <w:smallCaps/>
      <w:color w:val="5A5A5A"/>
    </w:rPr>
  </w:style>
  <w:style w:type="character" w:customStyle="1" w:styleId="Style104">
    <w:name w:val="_Style 104"/>
    <w:uiPriority w:val="31"/>
    <w:qFormat/>
    <w:rsid w:val="00741280"/>
    <w:rPr>
      <w:smallCaps/>
      <w:color w:val="5A5A5A"/>
    </w:rPr>
  </w:style>
  <w:style w:type="table" w:customStyle="1" w:styleId="334">
    <w:name w:val="网格型33"/>
    <w:basedOn w:val="Table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4128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4128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41280"/>
    <w:rPr>
      <w:rFonts w:ascii="Times New Roman" w:eastAsia="PMingLiU" w:hAnsi="Times New Roman"/>
      <w:lang w:val="en-GB" w:eastAsia="en-GB"/>
    </w:rPr>
    <w:tblPr>
      <w:tblInd w:w="0" w:type="nil"/>
    </w:tblPr>
  </w:style>
  <w:style w:type="table" w:customStyle="1" w:styleId="TableGrid44">
    <w:name w:val="Table Grid44"/>
    <w:basedOn w:val="TableNormal"/>
    <w:qFormat/>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41280"/>
    <w:rPr>
      <w:rFonts w:ascii="Times New Roman" w:eastAsia="PMingLiU" w:hAnsi="Times New Roman"/>
      <w:lang w:val="en-GB" w:eastAsia="en-GB"/>
    </w:rPr>
    <w:tblPr>
      <w:tblInd w:w="0" w:type="nil"/>
    </w:tblPr>
  </w:style>
  <w:style w:type="table" w:customStyle="1" w:styleId="TableGrid1112">
    <w:name w:val="Table Grid1112"/>
    <w:basedOn w:val="Table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74128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74128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4128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74128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74128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74128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4128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41280"/>
    <w:rPr>
      <w:rFonts w:ascii="Times New Roman" w:eastAsia="Times New Roman" w:hAnsi="Times New Roman"/>
      <w:lang w:val="en-GB" w:eastAsia="en-GB"/>
    </w:rPr>
    <w:tblPr>
      <w:tblInd w:w="0" w:type="nil"/>
    </w:tblPr>
  </w:style>
  <w:style w:type="table" w:customStyle="1" w:styleId="TableGrid2121">
    <w:name w:val="Table Grid212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74128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41280"/>
    <w:rPr>
      <w:rFonts w:ascii="Times New Roman" w:eastAsia="PMingLiU" w:hAnsi="Times New Roman"/>
      <w:lang w:val="en-GB" w:eastAsia="en-GB"/>
    </w:rPr>
    <w:tblPr>
      <w:tblInd w:w="0" w:type="nil"/>
    </w:tblPr>
  </w:style>
  <w:style w:type="table" w:customStyle="1" w:styleId="TableGrid11111">
    <w:name w:val="Table Grid1111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7412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41280"/>
    <w:rPr>
      <w:rFonts w:ascii="Times New Roman" w:hAnsi="Times New Roman"/>
      <w:lang w:val="sv-SE" w:eastAsia="sv-SE"/>
    </w:rPr>
    <w:tblPr>
      <w:tblInd w:w="0" w:type="nil"/>
    </w:tblPr>
  </w:style>
  <w:style w:type="table" w:customStyle="1" w:styleId="TableColorful13">
    <w:name w:val="Table Colorful 13"/>
    <w:basedOn w:val="TableNormal"/>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41280"/>
    <w:rPr>
      <w:rFonts w:ascii="Times New Roman" w:hAnsi="Times New Roman"/>
      <w:lang w:val="sv-SE" w:eastAsia="sv-SE"/>
    </w:rPr>
    <w:tblPr>
      <w:tblInd w:w="0" w:type="nil"/>
    </w:tblPr>
  </w:style>
  <w:style w:type="table" w:customStyle="1" w:styleId="TableGrid1122">
    <w:name w:val="Table Grid1122"/>
    <w:basedOn w:val="TableNormal"/>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41280"/>
    <w:rPr>
      <w:rFonts w:ascii="Times New Roman" w:eastAsia="DengXian" w:hAnsi="Times New Roman"/>
      <w:lang w:val="en-GB" w:eastAsia="en-GB"/>
    </w:rPr>
    <w:tblPr>
      <w:tblInd w:w="0" w:type="nil"/>
    </w:tblPr>
  </w:style>
  <w:style w:type="table" w:customStyle="1" w:styleId="SGSTableBasic131">
    <w:name w:val="SGS Table Basic 13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41280"/>
    <w:rPr>
      <w:rFonts w:ascii="Times New Roman" w:eastAsia="MS Mincho" w:hAnsi="Times New Roman"/>
      <w:lang w:val="sv-SE" w:eastAsia="sv-SE"/>
    </w:rPr>
    <w:tblPr>
      <w:tblInd w:w="0" w:type="nil"/>
    </w:tblPr>
  </w:style>
  <w:style w:type="table" w:customStyle="1" w:styleId="2110">
    <w:name w:val="表 (クラシック) 211"/>
    <w:basedOn w:val="Table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74128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74128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41280"/>
  </w:style>
  <w:style w:type="numbering" w:customStyle="1" w:styleId="SGS211">
    <w:name w:val="SGS211"/>
    <w:uiPriority w:val="99"/>
    <w:rsid w:val="00741280"/>
  </w:style>
  <w:style w:type="numbering" w:customStyle="1" w:styleId="SGS12">
    <w:name w:val="SGS12"/>
    <w:uiPriority w:val="99"/>
    <w:rsid w:val="00741280"/>
  </w:style>
  <w:style w:type="numbering" w:customStyle="1" w:styleId="Style13">
    <w:name w:val="Style13"/>
    <w:uiPriority w:val="99"/>
    <w:rsid w:val="00741280"/>
  </w:style>
  <w:style w:type="numbering" w:customStyle="1" w:styleId="LFO19">
    <w:name w:val="LFO19"/>
    <w:rsid w:val="00741280"/>
    <w:pPr>
      <w:numPr>
        <w:numId w:val="28"/>
      </w:numPr>
    </w:pPr>
  </w:style>
  <w:style w:type="numbering" w:customStyle="1" w:styleId="Style131">
    <w:name w:val="Style131"/>
    <w:uiPriority w:val="99"/>
    <w:rsid w:val="00741280"/>
  </w:style>
  <w:style w:type="numbering" w:customStyle="1" w:styleId="SGS2">
    <w:name w:val="SGS2"/>
    <w:uiPriority w:val="99"/>
    <w:rsid w:val="00741280"/>
    <w:pPr>
      <w:numPr>
        <w:numId w:val="29"/>
      </w:numPr>
    </w:pPr>
  </w:style>
  <w:style w:type="numbering" w:customStyle="1" w:styleId="Style112">
    <w:name w:val="Style112"/>
    <w:uiPriority w:val="99"/>
    <w:rsid w:val="00741280"/>
  </w:style>
  <w:style w:type="numbering" w:customStyle="1" w:styleId="SGS3">
    <w:name w:val="SGS3"/>
    <w:uiPriority w:val="99"/>
    <w:rsid w:val="007412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707</Words>
  <Characters>4036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2</cp:revision>
  <cp:lastPrinted>1900-01-01T08:00:00Z</cp:lastPrinted>
  <dcterms:created xsi:type="dcterms:W3CDTF">2024-05-10T18:42:00Z</dcterms:created>
  <dcterms:modified xsi:type="dcterms:W3CDTF">2024-05-10T18:42:00Z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